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6AA4D" w14:textId="7D273FDD" w:rsidR="00D70667" w:rsidRDefault="00D70667" w:rsidP="00D70667">
      <w:pPr>
        <w:pStyle w:val="CRCoverPage"/>
        <w:tabs>
          <w:tab w:val="right" w:pos="9639"/>
        </w:tabs>
        <w:spacing w:after="0"/>
        <w:rPr>
          <w:b/>
          <w:i/>
          <w:noProof/>
          <w:sz w:val="28"/>
        </w:rPr>
      </w:pPr>
      <w:r>
        <w:rPr>
          <w:b/>
          <w:noProof/>
          <w:sz w:val="24"/>
        </w:rPr>
        <w:t>3GPP TSG-SA5 Meeting #160</w:t>
      </w:r>
      <w:r>
        <w:rPr>
          <w:b/>
          <w:i/>
          <w:noProof/>
          <w:sz w:val="28"/>
        </w:rPr>
        <w:tab/>
        <w:t>S5-251</w:t>
      </w:r>
      <w:r w:rsidR="00E057AE">
        <w:rPr>
          <w:b/>
          <w:i/>
          <w:noProof/>
          <w:sz w:val="28"/>
        </w:rPr>
        <w:t>727</w:t>
      </w:r>
    </w:p>
    <w:p w14:paraId="63B055FD" w14:textId="77777777" w:rsidR="00D70667" w:rsidRPr="00D70667" w:rsidRDefault="00D70667" w:rsidP="00D70667">
      <w:pPr>
        <w:pStyle w:val="Header"/>
        <w:widowControl w:val="0"/>
        <w:tabs>
          <w:tab w:val="clear" w:pos="4513"/>
          <w:tab w:val="clear" w:pos="9026"/>
        </w:tabs>
        <w:overflowPunct/>
        <w:autoSpaceDE/>
        <w:autoSpaceDN/>
        <w:adjustRightInd/>
        <w:spacing w:after="0"/>
        <w:textAlignment w:val="auto"/>
        <w:rPr>
          <w:rFonts w:ascii="Arial" w:eastAsia="Times New Roman" w:hAnsi="Arial"/>
          <w:b/>
          <w:noProof/>
          <w:sz w:val="24"/>
        </w:rPr>
      </w:pPr>
      <w:r w:rsidRPr="00D70667">
        <w:rPr>
          <w:rFonts w:ascii="Arial" w:eastAsia="Times New Roman" w:hAnsi="Arial"/>
          <w:b/>
          <w:noProof/>
          <w:sz w:val="24"/>
        </w:rPr>
        <w:t>Gothenberg,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667" w14:paraId="681E849F" w14:textId="77777777" w:rsidTr="00264607">
        <w:tc>
          <w:tcPr>
            <w:tcW w:w="9641" w:type="dxa"/>
            <w:gridSpan w:val="9"/>
            <w:tcBorders>
              <w:top w:val="single" w:sz="4" w:space="0" w:color="auto"/>
              <w:left w:val="single" w:sz="4" w:space="0" w:color="auto"/>
              <w:right w:val="single" w:sz="4" w:space="0" w:color="auto"/>
            </w:tcBorders>
          </w:tcPr>
          <w:p w14:paraId="7EDFBB39" w14:textId="77777777" w:rsidR="00D70667" w:rsidRDefault="00D70667" w:rsidP="00264607">
            <w:pPr>
              <w:pStyle w:val="CRCoverPage"/>
              <w:spacing w:after="0"/>
              <w:jc w:val="right"/>
              <w:rPr>
                <w:i/>
                <w:noProof/>
              </w:rPr>
            </w:pPr>
            <w:r>
              <w:rPr>
                <w:i/>
                <w:noProof/>
                <w:sz w:val="14"/>
              </w:rPr>
              <w:t>CR-Form-v12.3</w:t>
            </w:r>
          </w:p>
        </w:tc>
      </w:tr>
      <w:tr w:rsidR="00D70667" w14:paraId="30F52FEC" w14:textId="77777777" w:rsidTr="00264607">
        <w:tc>
          <w:tcPr>
            <w:tcW w:w="9641" w:type="dxa"/>
            <w:gridSpan w:val="9"/>
            <w:tcBorders>
              <w:left w:val="single" w:sz="4" w:space="0" w:color="auto"/>
              <w:right w:val="single" w:sz="4" w:space="0" w:color="auto"/>
            </w:tcBorders>
          </w:tcPr>
          <w:p w14:paraId="75D2BEF8" w14:textId="77777777" w:rsidR="00D70667" w:rsidRDefault="00D70667" w:rsidP="00264607">
            <w:pPr>
              <w:pStyle w:val="CRCoverPage"/>
              <w:spacing w:after="0"/>
              <w:jc w:val="center"/>
              <w:rPr>
                <w:noProof/>
              </w:rPr>
            </w:pPr>
            <w:r>
              <w:rPr>
                <w:b/>
                <w:noProof/>
                <w:sz w:val="32"/>
              </w:rPr>
              <w:t>CHANGE REQUEST</w:t>
            </w:r>
          </w:p>
        </w:tc>
      </w:tr>
      <w:tr w:rsidR="00D70667" w14:paraId="285942D6" w14:textId="77777777" w:rsidTr="00264607">
        <w:tc>
          <w:tcPr>
            <w:tcW w:w="9641" w:type="dxa"/>
            <w:gridSpan w:val="9"/>
            <w:tcBorders>
              <w:left w:val="single" w:sz="4" w:space="0" w:color="auto"/>
              <w:right w:val="single" w:sz="4" w:space="0" w:color="auto"/>
            </w:tcBorders>
          </w:tcPr>
          <w:p w14:paraId="493C4614" w14:textId="77777777" w:rsidR="00D70667" w:rsidRDefault="00D70667" w:rsidP="00264607">
            <w:pPr>
              <w:pStyle w:val="CRCoverPage"/>
              <w:spacing w:after="0"/>
              <w:rPr>
                <w:noProof/>
                <w:sz w:val="8"/>
                <w:szCs w:val="8"/>
              </w:rPr>
            </w:pPr>
          </w:p>
        </w:tc>
      </w:tr>
      <w:tr w:rsidR="00D70667" w14:paraId="66F1225D" w14:textId="77777777" w:rsidTr="00264607">
        <w:tc>
          <w:tcPr>
            <w:tcW w:w="142" w:type="dxa"/>
            <w:tcBorders>
              <w:left w:val="single" w:sz="4" w:space="0" w:color="auto"/>
            </w:tcBorders>
          </w:tcPr>
          <w:p w14:paraId="0365CFDB" w14:textId="77777777" w:rsidR="00D70667" w:rsidRDefault="00D70667" w:rsidP="00264607">
            <w:pPr>
              <w:pStyle w:val="CRCoverPage"/>
              <w:spacing w:after="0"/>
              <w:jc w:val="right"/>
              <w:rPr>
                <w:noProof/>
              </w:rPr>
            </w:pPr>
          </w:p>
        </w:tc>
        <w:tc>
          <w:tcPr>
            <w:tcW w:w="1559" w:type="dxa"/>
            <w:shd w:val="pct30" w:color="FFFF00" w:fill="auto"/>
          </w:tcPr>
          <w:p w14:paraId="73E3BC4D" w14:textId="77777777" w:rsidR="00D70667" w:rsidRPr="00410371" w:rsidRDefault="00D70667" w:rsidP="00264607">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32.422</w:t>
            </w:r>
            <w:r>
              <w:rPr>
                <w:b/>
                <w:noProof/>
                <w:sz w:val="28"/>
              </w:rPr>
              <w:fldChar w:fldCharType="end"/>
            </w:r>
          </w:p>
        </w:tc>
        <w:tc>
          <w:tcPr>
            <w:tcW w:w="709" w:type="dxa"/>
          </w:tcPr>
          <w:p w14:paraId="02BBDB93" w14:textId="77777777" w:rsidR="00D70667" w:rsidRDefault="00D70667" w:rsidP="00264607">
            <w:pPr>
              <w:pStyle w:val="CRCoverPage"/>
              <w:spacing w:after="0"/>
              <w:jc w:val="center"/>
              <w:rPr>
                <w:noProof/>
              </w:rPr>
            </w:pPr>
            <w:r>
              <w:rPr>
                <w:b/>
                <w:noProof/>
                <w:sz w:val="28"/>
              </w:rPr>
              <w:t>CR</w:t>
            </w:r>
          </w:p>
        </w:tc>
        <w:tc>
          <w:tcPr>
            <w:tcW w:w="1276" w:type="dxa"/>
            <w:shd w:val="pct30" w:color="FFFF00" w:fill="auto"/>
          </w:tcPr>
          <w:p w14:paraId="7BE344C8" w14:textId="6CE62919" w:rsidR="00D70667" w:rsidRPr="00410371" w:rsidRDefault="00D70667" w:rsidP="00264607">
            <w:pPr>
              <w:pStyle w:val="CRCoverPage"/>
              <w:spacing w:after="0"/>
              <w:rPr>
                <w:noProof/>
              </w:rPr>
            </w:pPr>
            <w:r>
              <w:fldChar w:fldCharType="begin"/>
            </w:r>
            <w:r>
              <w:instrText xml:space="preserve"> DOCPROPERTY  Cr#  \* MERGEFORMAT </w:instrText>
            </w:r>
            <w:r>
              <w:fldChar w:fldCharType="separate"/>
            </w:r>
            <w:r>
              <w:rPr>
                <w:b/>
                <w:noProof/>
                <w:sz w:val="28"/>
              </w:rPr>
              <w:t>0</w:t>
            </w:r>
            <w:r w:rsidR="00E057AE">
              <w:rPr>
                <w:b/>
                <w:noProof/>
                <w:sz w:val="28"/>
              </w:rPr>
              <w:t>517</w:t>
            </w:r>
            <w:r>
              <w:rPr>
                <w:b/>
                <w:noProof/>
                <w:sz w:val="28"/>
              </w:rPr>
              <w:fldChar w:fldCharType="end"/>
            </w:r>
          </w:p>
        </w:tc>
        <w:tc>
          <w:tcPr>
            <w:tcW w:w="709" w:type="dxa"/>
          </w:tcPr>
          <w:p w14:paraId="58D29735" w14:textId="77777777" w:rsidR="00D70667" w:rsidRDefault="00D70667" w:rsidP="00264607">
            <w:pPr>
              <w:pStyle w:val="CRCoverPage"/>
              <w:tabs>
                <w:tab w:val="right" w:pos="625"/>
              </w:tabs>
              <w:spacing w:after="0"/>
              <w:jc w:val="center"/>
              <w:rPr>
                <w:noProof/>
              </w:rPr>
            </w:pPr>
            <w:r>
              <w:rPr>
                <w:b/>
                <w:bCs/>
                <w:noProof/>
                <w:sz w:val="28"/>
              </w:rPr>
              <w:t>rev</w:t>
            </w:r>
          </w:p>
        </w:tc>
        <w:tc>
          <w:tcPr>
            <w:tcW w:w="992" w:type="dxa"/>
            <w:shd w:val="pct30" w:color="FFFF00" w:fill="auto"/>
          </w:tcPr>
          <w:p w14:paraId="21FFA20D" w14:textId="77777777" w:rsidR="00D70667" w:rsidRPr="00410371" w:rsidRDefault="00D70667" w:rsidP="00264607">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66F87F5F" w14:textId="77777777" w:rsidR="00D70667" w:rsidRDefault="00D70667" w:rsidP="002646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3B579F" w14:textId="77777777" w:rsidR="00D70667" w:rsidRPr="00410371" w:rsidRDefault="00D70667" w:rsidP="00264607">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19.2.0</w:t>
            </w:r>
            <w:r>
              <w:rPr>
                <w:b/>
                <w:noProof/>
                <w:sz w:val="28"/>
              </w:rPr>
              <w:fldChar w:fldCharType="end"/>
            </w:r>
          </w:p>
        </w:tc>
        <w:tc>
          <w:tcPr>
            <w:tcW w:w="143" w:type="dxa"/>
            <w:tcBorders>
              <w:right w:val="single" w:sz="4" w:space="0" w:color="auto"/>
            </w:tcBorders>
          </w:tcPr>
          <w:p w14:paraId="0D9D4F1F" w14:textId="77777777" w:rsidR="00D70667" w:rsidRDefault="00D70667" w:rsidP="00264607">
            <w:pPr>
              <w:pStyle w:val="CRCoverPage"/>
              <w:spacing w:after="0"/>
              <w:rPr>
                <w:noProof/>
              </w:rPr>
            </w:pPr>
          </w:p>
        </w:tc>
      </w:tr>
      <w:tr w:rsidR="00D70667" w14:paraId="28D53840" w14:textId="77777777" w:rsidTr="00264607">
        <w:tc>
          <w:tcPr>
            <w:tcW w:w="9641" w:type="dxa"/>
            <w:gridSpan w:val="9"/>
            <w:tcBorders>
              <w:left w:val="single" w:sz="4" w:space="0" w:color="auto"/>
              <w:right w:val="single" w:sz="4" w:space="0" w:color="auto"/>
            </w:tcBorders>
          </w:tcPr>
          <w:p w14:paraId="4BC03C46" w14:textId="77777777" w:rsidR="00D70667" w:rsidRDefault="00D70667" w:rsidP="00264607">
            <w:pPr>
              <w:pStyle w:val="CRCoverPage"/>
              <w:spacing w:after="0"/>
              <w:rPr>
                <w:noProof/>
              </w:rPr>
            </w:pPr>
          </w:p>
        </w:tc>
      </w:tr>
      <w:tr w:rsidR="00D70667" w14:paraId="06B60070" w14:textId="77777777" w:rsidTr="00264607">
        <w:tc>
          <w:tcPr>
            <w:tcW w:w="9641" w:type="dxa"/>
            <w:gridSpan w:val="9"/>
            <w:tcBorders>
              <w:top w:val="single" w:sz="4" w:space="0" w:color="auto"/>
            </w:tcBorders>
          </w:tcPr>
          <w:p w14:paraId="16DBBB88" w14:textId="77777777" w:rsidR="00D70667" w:rsidRPr="00F25D98" w:rsidRDefault="00D70667" w:rsidP="002646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0667" w14:paraId="7A926C58" w14:textId="77777777" w:rsidTr="00264607">
        <w:tc>
          <w:tcPr>
            <w:tcW w:w="9641" w:type="dxa"/>
            <w:gridSpan w:val="9"/>
          </w:tcPr>
          <w:p w14:paraId="0F3B8CBA" w14:textId="77777777" w:rsidR="00D70667" w:rsidRDefault="00D70667" w:rsidP="00264607">
            <w:pPr>
              <w:pStyle w:val="CRCoverPage"/>
              <w:spacing w:after="0"/>
              <w:rPr>
                <w:noProof/>
                <w:sz w:val="8"/>
                <w:szCs w:val="8"/>
              </w:rPr>
            </w:pPr>
          </w:p>
        </w:tc>
      </w:tr>
    </w:tbl>
    <w:p w14:paraId="5E5375AF" w14:textId="77777777" w:rsidR="00D70667" w:rsidRDefault="00D70667" w:rsidP="00D706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667" w14:paraId="24D92D9E" w14:textId="77777777" w:rsidTr="00264607">
        <w:tc>
          <w:tcPr>
            <w:tcW w:w="2835" w:type="dxa"/>
          </w:tcPr>
          <w:p w14:paraId="42D6B562" w14:textId="77777777" w:rsidR="00D70667" w:rsidRDefault="00D70667" w:rsidP="00264607">
            <w:pPr>
              <w:pStyle w:val="CRCoverPage"/>
              <w:tabs>
                <w:tab w:val="right" w:pos="2751"/>
              </w:tabs>
              <w:spacing w:after="0"/>
              <w:rPr>
                <w:b/>
                <w:i/>
                <w:noProof/>
              </w:rPr>
            </w:pPr>
            <w:r>
              <w:rPr>
                <w:b/>
                <w:i/>
                <w:noProof/>
              </w:rPr>
              <w:t>Proposed change affects:</w:t>
            </w:r>
          </w:p>
        </w:tc>
        <w:tc>
          <w:tcPr>
            <w:tcW w:w="1418" w:type="dxa"/>
          </w:tcPr>
          <w:p w14:paraId="41F93F47" w14:textId="77777777" w:rsidR="00D70667" w:rsidRDefault="00D70667" w:rsidP="002646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D55FF" w14:textId="77777777" w:rsidR="00D70667" w:rsidRDefault="00D70667" w:rsidP="00264607">
            <w:pPr>
              <w:pStyle w:val="CRCoverPage"/>
              <w:spacing w:after="0"/>
              <w:jc w:val="center"/>
              <w:rPr>
                <w:b/>
                <w:caps/>
                <w:noProof/>
              </w:rPr>
            </w:pPr>
          </w:p>
        </w:tc>
        <w:tc>
          <w:tcPr>
            <w:tcW w:w="709" w:type="dxa"/>
            <w:tcBorders>
              <w:left w:val="single" w:sz="4" w:space="0" w:color="auto"/>
            </w:tcBorders>
          </w:tcPr>
          <w:p w14:paraId="3ED8CAE3" w14:textId="77777777" w:rsidR="00D70667" w:rsidRDefault="00D70667" w:rsidP="002646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EC4999" w14:textId="77777777" w:rsidR="00D70667" w:rsidRDefault="00D70667" w:rsidP="00264607">
            <w:pPr>
              <w:pStyle w:val="CRCoverPage"/>
              <w:spacing w:after="0"/>
              <w:jc w:val="center"/>
              <w:rPr>
                <w:b/>
                <w:caps/>
                <w:noProof/>
              </w:rPr>
            </w:pPr>
          </w:p>
        </w:tc>
        <w:tc>
          <w:tcPr>
            <w:tcW w:w="2126" w:type="dxa"/>
          </w:tcPr>
          <w:p w14:paraId="0CD031FA" w14:textId="77777777" w:rsidR="00D70667" w:rsidRDefault="00D70667" w:rsidP="002646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9EA8F" w14:textId="77777777" w:rsidR="00D70667" w:rsidRDefault="00D70667" w:rsidP="00264607">
            <w:pPr>
              <w:pStyle w:val="CRCoverPage"/>
              <w:spacing w:after="0"/>
              <w:jc w:val="center"/>
              <w:rPr>
                <w:b/>
                <w:caps/>
                <w:noProof/>
              </w:rPr>
            </w:pPr>
            <w:r>
              <w:rPr>
                <w:b/>
                <w:caps/>
                <w:noProof/>
              </w:rPr>
              <w:t>x</w:t>
            </w:r>
          </w:p>
        </w:tc>
        <w:tc>
          <w:tcPr>
            <w:tcW w:w="1418" w:type="dxa"/>
            <w:tcBorders>
              <w:left w:val="nil"/>
            </w:tcBorders>
          </w:tcPr>
          <w:p w14:paraId="3F484644" w14:textId="77777777" w:rsidR="00D70667" w:rsidRDefault="00D70667" w:rsidP="002646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BC8222" w14:textId="77777777" w:rsidR="00D70667" w:rsidRDefault="00D70667" w:rsidP="00264607">
            <w:pPr>
              <w:pStyle w:val="CRCoverPage"/>
              <w:spacing w:after="0"/>
              <w:jc w:val="center"/>
              <w:rPr>
                <w:b/>
                <w:bCs/>
                <w:caps/>
                <w:noProof/>
              </w:rPr>
            </w:pPr>
            <w:r>
              <w:rPr>
                <w:b/>
                <w:bCs/>
                <w:caps/>
                <w:noProof/>
              </w:rPr>
              <w:t>x</w:t>
            </w:r>
          </w:p>
        </w:tc>
      </w:tr>
    </w:tbl>
    <w:p w14:paraId="3AB7C304" w14:textId="77777777" w:rsidR="00D70667" w:rsidRDefault="00D70667" w:rsidP="00D706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667" w14:paraId="2FFE5469" w14:textId="77777777" w:rsidTr="00264607">
        <w:tc>
          <w:tcPr>
            <w:tcW w:w="9640" w:type="dxa"/>
            <w:gridSpan w:val="11"/>
          </w:tcPr>
          <w:p w14:paraId="36C14845" w14:textId="77777777" w:rsidR="00D70667" w:rsidRDefault="00D70667" w:rsidP="00264607">
            <w:pPr>
              <w:pStyle w:val="CRCoverPage"/>
              <w:spacing w:after="0"/>
              <w:rPr>
                <w:noProof/>
                <w:sz w:val="8"/>
                <w:szCs w:val="8"/>
              </w:rPr>
            </w:pPr>
          </w:p>
        </w:tc>
      </w:tr>
      <w:tr w:rsidR="00D70667" w14:paraId="5CEF6BF7" w14:textId="77777777" w:rsidTr="00264607">
        <w:tc>
          <w:tcPr>
            <w:tcW w:w="1843" w:type="dxa"/>
            <w:tcBorders>
              <w:top w:val="single" w:sz="4" w:space="0" w:color="auto"/>
              <w:left w:val="single" w:sz="4" w:space="0" w:color="auto"/>
            </w:tcBorders>
          </w:tcPr>
          <w:p w14:paraId="4AF915B6" w14:textId="77777777" w:rsidR="00D70667" w:rsidRDefault="00D70667" w:rsidP="002646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2D197" w14:textId="7E87094B" w:rsidR="00D70667" w:rsidRDefault="00D70667" w:rsidP="00264607">
            <w:pPr>
              <w:pStyle w:val="CRCoverPage"/>
              <w:spacing w:after="0"/>
              <w:ind w:left="100"/>
              <w:rPr>
                <w:noProof/>
              </w:rPr>
            </w:pPr>
            <w:r>
              <w:rPr>
                <w:noProof/>
              </w:rPr>
              <w:t xml:space="preserve">Rel-19 CR TS 32.422 </w:t>
            </w:r>
            <w:r>
              <w:rPr>
                <w:noProof/>
              </w:rPr>
              <w:t>Correction of Area Scope Parameter</w:t>
            </w:r>
            <w:r>
              <w:rPr>
                <w:noProof/>
              </w:rPr>
              <w:t xml:space="preserve"> </w:t>
            </w:r>
          </w:p>
        </w:tc>
      </w:tr>
      <w:tr w:rsidR="00D70667" w14:paraId="3B912DA3" w14:textId="77777777" w:rsidTr="00264607">
        <w:tc>
          <w:tcPr>
            <w:tcW w:w="1843" w:type="dxa"/>
            <w:tcBorders>
              <w:left w:val="single" w:sz="4" w:space="0" w:color="auto"/>
            </w:tcBorders>
          </w:tcPr>
          <w:p w14:paraId="680DC1F6" w14:textId="77777777" w:rsidR="00D70667" w:rsidRDefault="00D70667" w:rsidP="00264607">
            <w:pPr>
              <w:pStyle w:val="CRCoverPage"/>
              <w:spacing w:after="0"/>
              <w:rPr>
                <w:b/>
                <w:i/>
                <w:noProof/>
                <w:sz w:val="8"/>
                <w:szCs w:val="8"/>
              </w:rPr>
            </w:pPr>
          </w:p>
        </w:tc>
        <w:tc>
          <w:tcPr>
            <w:tcW w:w="7797" w:type="dxa"/>
            <w:gridSpan w:val="10"/>
            <w:tcBorders>
              <w:right w:val="single" w:sz="4" w:space="0" w:color="auto"/>
            </w:tcBorders>
          </w:tcPr>
          <w:p w14:paraId="72D6F566" w14:textId="77777777" w:rsidR="00D70667" w:rsidRDefault="00D70667" w:rsidP="00264607">
            <w:pPr>
              <w:pStyle w:val="CRCoverPage"/>
              <w:spacing w:after="0"/>
              <w:rPr>
                <w:noProof/>
                <w:sz w:val="8"/>
                <w:szCs w:val="8"/>
              </w:rPr>
            </w:pPr>
          </w:p>
        </w:tc>
      </w:tr>
      <w:tr w:rsidR="00D70667" w14:paraId="50D3FB53" w14:textId="77777777" w:rsidTr="00264607">
        <w:tc>
          <w:tcPr>
            <w:tcW w:w="1843" w:type="dxa"/>
            <w:tcBorders>
              <w:left w:val="single" w:sz="4" w:space="0" w:color="auto"/>
            </w:tcBorders>
          </w:tcPr>
          <w:p w14:paraId="4B908920" w14:textId="77777777" w:rsidR="00D70667" w:rsidRDefault="00D70667" w:rsidP="002646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E97256" w14:textId="77777777" w:rsidR="00D70667" w:rsidRDefault="00D70667" w:rsidP="00264607">
            <w:pPr>
              <w:pStyle w:val="CRCoverPage"/>
              <w:spacing w:after="0"/>
              <w:ind w:left="100"/>
              <w:rPr>
                <w:noProof/>
              </w:rPr>
            </w:pPr>
            <w:r>
              <w:rPr>
                <w:noProof/>
              </w:rPr>
              <w:t>Nokia</w:t>
            </w:r>
          </w:p>
        </w:tc>
      </w:tr>
      <w:tr w:rsidR="00D70667" w14:paraId="5884E8E4" w14:textId="77777777" w:rsidTr="00264607">
        <w:tc>
          <w:tcPr>
            <w:tcW w:w="1843" w:type="dxa"/>
            <w:tcBorders>
              <w:left w:val="single" w:sz="4" w:space="0" w:color="auto"/>
            </w:tcBorders>
          </w:tcPr>
          <w:p w14:paraId="6F5D6DD4" w14:textId="77777777" w:rsidR="00D70667" w:rsidRDefault="00D70667" w:rsidP="002646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4B4437" w14:textId="77777777" w:rsidR="00D70667" w:rsidRDefault="00D70667" w:rsidP="00264607">
            <w:pPr>
              <w:pStyle w:val="CRCoverPage"/>
              <w:spacing w:after="0"/>
              <w:ind w:left="100"/>
              <w:rPr>
                <w:noProof/>
              </w:rPr>
            </w:pPr>
            <w:r>
              <w:t>SA5</w:t>
            </w:r>
            <w:r>
              <w:fldChar w:fldCharType="begin"/>
            </w:r>
            <w:r>
              <w:instrText xml:space="preserve"> DOCPROPERTY  SourceIfTsg  \* MERGEFORMAT </w:instrText>
            </w:r>
            <w:r>
              <w:fldChar w:fldCharType="separate"/>
            </w:r>
            <w:r>
              <w:fldChar w:fldCharType="end"/>
            </w:r>
          </w:p>
        </w:tc>
      </w:tr>
      <w:tr w:rsidR="00D70667" w14:paraId="14073F6B" w14:textId="77777777" w:rsidTr="00264607">
        <w:tc>
          <w:tcPr>
            <w:tcW w:w="1843" w:type="dxa"/>
            <w:tcBorders>
              <w:left w:val="single" w:sz="4" w:space="0" w:color="auto"/>
            </w:tcBorders>
          </w:tcPr>
          <w:p w14:paraId="7DE756DB" w14:textId="77777777" w:rsidR="00D70667" w:rsidRDefault="00D70667" w:rsidP="00264607">
            <w:pPr>
              <w:pStyle w:val="CRCoverPage"/>
              <w:spacing w:after="0"/>
              <w:rPr>
                <w:b/>
                <w:i/>
                <w:noProof/>
                <w:sz w:val="8"/>
                <w:szCs w:val="8"/>
              </w:rPr>
            </w:pPr>
          </w:p>
        </w:tc>
        <w:tc>
          <w:tcPr>
            <w:tcW w:w="7797" w:type="dxa"/>
            <w:gridSpan w:val="10"/>
            <w:tcBorders>
              <w:right w:val="single" w:sz="4" w:space="0" w:color="auto"/>
            </w:tcBorders>
          </w:tcPr>
          <w:p w14:paraId="2EFBFC35" w14:textId="77777777" w:rsidR="00D70667" w:rsidRDefault="00D70667" w:rsidP="00264607">
            <w:pPr>
              <w:pStyle w:val="CRCoverPage"/>
              <w:spacing w:after="0"/>
              <w:rPr>
                <w:noProof/>
                <w:sz w:val="8"/>
                <w:szCs w:val="8"/>
              </w:rPr>
            </w:pPr>
          </w:p>
        </w:tc>
      </w:tr>
      <w:tr w:rsidR="00D70667" w14:paraId="0C752910" w14:textId="77777777" w:rsidTr="00264607">
        <w:tc>
          <w:tcPr>
            <w:tcW w:w="1843" w:type="dxa"/>
            <w:tcBorders>
              <w:left w:val="single" w:sz="4" w:space="0" w:color="auto"/>
            </w:tcBorders>
          </w:tcPr>
          <w:p w14:paraId="7518AE41" w14:textId="77777777" w:rsidR="00D70667" w:rsidRDefault="00D70667" w:rsidP="00264607">
            <w:pPr>
              <w:pStyle w:val="CRCoverPage"/>
              <w:tabs>
                <w:tab w:val="right" w:pos="1759"/>
              </w:tabs>
              <w:spacing w:after="0"/>
              <w:rPr>
                <w:b/>
                <w:i/>
                <w:noProof/>
              </w:rPr>
            </w:pPr>
            <w:r>
              <w:rPr>
                <w:b/>
                <w:i/>
                <w:noProof/>
              </w:rPr>
              <w:t>Work item code:</w:t>
            </w:r>
          </w:p>
        </w:tc>
        <w:tc>
          <w:tcPr>
            <w:tcW w:w="3686" w:type="dxa"/>
            <w:gridSpan w:val="5"/>
            <w:shd w:val="pct30" w:color="FFFF00" w:fill="auto"/>
          </w:tcPr>
          <w:p w14:paraId="4EE1F144" w14:textId="4B702FE4" w:rsidR="00D70667" w:rsidRDefault="003356C4" w:rsidP="00264607">
            <w:pPr>
              <w:pStyle w:val="CRCoverPage"/>
              <w:spacing w:after="0"/>
              <w:ind w:left="100"/>
              <w:rPr>
                <w:noProof/>
              </w:rPr>
            </w:pPr>
            <w:r>
              <w:rPr>
                <w:noProof/>
              </w:rPr>
              <w:t>TEI19</w:t>
            </w:r>
          </w:p>
        </w:tc>
        <w:tc>
          <w:tcPr>
            <w:tcW w:w="567" w:type="dxa"/>
            <w:tcBorders>
              <w:left w:val="nil"/>
            </w:tcBorders>
          </w:tcPr>
          <w:p w14:paraId="4CF1AF12" w14:textId="77777777" w:rsidR="00D70667" w:rsidRDefault="00D70667" w:rsidP="00264607">
            <w:pPr>
              <w:pStyle w:val="CRCoverPage"/>
              <w:spacing w:after="0"/>
              <w:ind w:right="100"/>
              <w:rPr>
                <w:noProof/>
              </w:rPr>
            </w:pPr>
          </w:p>
        </w:tc>
        <w:tc>
          <w:tcPr>
            <w:tcW w:w="1417" w:type="dxa"/>
            <w:gridSpan w:val="3"/>
            <w:tcBorders>
              <w:left w:val="nil"/>
            </w:tcBorders>
          </w:tcPr>
          <w:p w14:paraId="6ED6188F" w14:textId="77777777" w:rsidR="00D70667" w:rsidRDefault="00D70667" w:rsidP="002646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7909AE" w14:textId="77777777" w:rsidR="00D70667" w:rsidRDefault="00D70667" w:rsidP="00264607">
            <w:pPr>
              <w:pStyle w:val="CRCoverPage"/>
              <w:spacing w:after="0"/>
              <w:ind w:left="100"/>
              <w:rPr>
                <w:noProof/>
              </w:rPr>
            </w:pPr>
            <w:r>
              <w:t>2025-03-27</w:t>
            </w:r>
          </w:p>
        </w:tc>
      </w:tr>
      <w:tr w:rsidR="00D70667" w14:paraId="46F948DA" w14:textId="77777777" w:rsidTr="00264607">
        <w:tc>
          <w:tcPr>
            <w:tcW w:w="1843" w:type="dxa"/>
            <w:tcBorders>
              <w:left w:val="single" w:sz="4" w:space="0" w:color="auto"/>
            </w:tcBorders>
          </w:tcPr>
          <w:p w14:paraId="05B4FDEB" w14:textId="77777777" w:rsidR="00D70667" w:rsidRDefault="00D70667" w:rsidP="00264607">
            <w:pPr>
              <w:pStyle w:val="CRCoverPage"/>
              <w:spacing w:after="0"/>
              <w:rPr>
                <w:b/>
                <w:i/>
                <w:noProof/>
                <w:sz w:val="8"/>
                <w:szCs w:val="8"/>
              </w:rPr>
            </w:pPr>
          </w:p>
        </w:tc>
        <w:tc>
          <w:tcPr>
            <w:tcW w:w="1986" w:type="dxa"/>
            <w:gridSpan w:val="4"/>
          </w:tcPr>
          <w:p w14:paraId="0B7DCF34" w14:textId="77777777" w:rsidR="00D70667" w:rsidRDefault="00D70667" w:rsidP="00264607">
            <w:pPr>
              <w:pStyle w:val="CRCoverPage"/>
              <w:spacing w:after="0"/>
              <w:rPr>
                <w:noProof/>
                <w:sz w:val="8"/>
                <w:szCs w:val="8"/>
              </w:rPr>
            </w:pPr>
          </w:p>
        </w:tc>
        <w:tc>
          <w:tcPr>
            <w:tcW w:w="2267" w:type="dxa"/>
            <w:gridSpan w:val="2"/>
          </w:tcPr>
          <w:p w14:paraId="7482C585" w14:textId="77777777" w:rsidR="00D70667" w:rsidRDefault="00D70667" w:rsidP="00264607">
            <w:pPr>
              <w:pStyle w:val="CRCoverPage"/>
              <w:spacing w:after="0"/>
              <w:rPr>
                <w:noProof/>
                <w:sz w:val="8"/>
                <w:szCs w:val="8"/>
              </w:rPr>
            </w:pPr>
          </w:p>
        </w:tc>
        <w:tc>
          <w:tcPr>
            <w:tcW w:w="1417" w:type="dxa"/>
            <w:gridSpan w:val="3"/>
          </w:tcPr>
          <w:p w14:paraId="57E07208" w14:textId="77777777" w:rsidR="00D70667" w:rsidRDefault="00D70667" w:rsidP="00264607">
            <w:pPr>
              <w:pStyle w:val="CRCoverPage"/>
              <w:spacing w:after="0"/>
              <w:rPr>
                <w:noProof/>
                <w:sz w:val="8"/>
                <w:szCs w:val="8"/>
              </w:rPr>
            </w:pPr>
          </w:p>
        </w:tc>
        <w:tc>
          <w:tcPr>
            <w:tcW w:w="2127" w:type="dxa"/>
            <w:tcBorders>
              <w:right w:val="single" w:sz="4" w:space="0" w:color="auto"/>
            </w:tcBorders>
          </w:tcPr>
          <w:p w14:paraId="58837A57" w14:textId="77777777" w:rsidR="00D70667" w:rsidRDefault="00D70667" w:rsidP="00264607">
            <w:pPr>
              <w:pStyle w:val="CRCoverPage"/>
              <w:spacing w:after="0"/>
              <w:rPr>
                <w:noProof/>
                <w:sz w:val="8"/>
                <w:szCs w:val="8"/>
              </w:rPr>
            </w:pPr>
          </w:p>
        </w:tc>
      </w:tr>
      <w:tr w:rsidR="00D70667" w14:paraId="37CE4862" w14:textId="77777777" w:rsidTr="00264607">
        <w:trPr>
          <w:cantSplit/>
        </w:trPr>
        <w:tc>
          <w:tcPr>
            <w:tcW w:w="1843" w:type="dxa"/>
            <w:tcBorders>
              <w:left w:val="single" w:sz="4" w:space="0" w:color="auto"/>
            </w:tcBorders>
          </w:tcPr>
          <w:p w14:paraId="646CA697" w14:textId="77777777" w:rsidR="00D70667" w:rsidRDefault="00D70667" w:rsidP="00264607">
            <w:pPr>
              <w:pStyle w:val="CRCoverPage"/>
              <w:tabs>
                <w:tab w:val="right" w:pos="1759"/>
              </w:tabs>
              <w:spacing w:after="0"/>
              <w:rPr>
                <w:b/>
                <w:i/>
                <w:noProof/>
              </w:rPr>
            </w:pPr>
            <w:r>
              <w:rPr>
                <w:b/>
                <w:i/>
                <w:noProof/>
              </w:rPr>
              <w:t>Category:</w:t>
            </w:r>
          </w:p>
        </w:tc>
        <w:tc>
          <w:tcPr>
            <w:tcW w:w="851" w:type="dxa"/>
            <w:shd w:val="pct30" w:color="FFFF00" w:fill="auto"/>
          </w:tcPr>
          <w:p w14:paraId="373FCF10" w14:textId="562307A5" w:rsidR="00D70667" w:rsidRPr="00D70667" w:rsidRDefault="00EA1E4E" w:rsidP="00264607">
            <w:pPr>
              <w:pStyle w:val="CRCoverPage"/>
              <w:spacing w:after="0"/>
              <w:ind w:left="100" w:right="-609"/>
              <w:rPr>
                <w:b/>
                <w:bCs/>
                <w:noProof/>
              </w:rPr>
            </w:pPr>
            <w:r>
              <w:rPr>
                <w:b/>
                <w:bCs/>
              </w:rPr>
              <w:t>D</w:t>
            </w:r>
          </w:p>
        </w:tc>
        <w:tc>
          <w:tcPr>
            <w:tcW w:w="3402" w:type="dxa"/>
            <w:gridSpan w:val="5"/>
            <w:tcBorders>
              <w:left w:val="nil"/>
            </w:tcBorders>
          </w:tcPr>
          <w:p w14:paraId="25F77B58" w14:textId="77777777" w:rsidR="00D70667" w:rsidRDefault="00D70667" w:rsidP="00264607">
            <w:pPr>
              <w:pStyle w:val="CRCoverPage"/>
              <w:spacing w:after="0"/>
              <w:rPr>
                <w:noProof/>
              </w:rPr>
            </w:pPr>
          </w:p>
        </w:tc>
        <w:tc>
          <w:tcPr>
            <w:tcW w:w="1417" w:type="dxa"/>
            <w:gridSpan w:val="3"/>
            <w:tcBorders>
              <w:left w:val="nil"/>
            </w:tcBorders>
          </w:tcPr>
          <w:p w14:paraId="2243B357" w14:textId="77777777" w:rsidR="00D70667" w:rsidRDefault="00D70667" w:rsidP="002646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3D851" w14:textId="77777777" w:rsidR="00D70667" w:rsidRDefault="00D70667" w:rsidP="00264607">
            <w:pPr>
              <w:pStyle w:val="CRCoverPage"/>
              <w:spacing w:after="0"/>
              <w:ind w:left="100"/>
              <w:rPr>
                <w:noProof/>
              </w:rPr>
            </w:pPr>
            <w:r>
              <w:t>Rel-19</w:t>
            </w:r>
          </w:p>
        </w:tc>
      </w:tr>
      <w:tr w:rsidR="00D70667" w14:paraId="131ABBC9" w14:textId="77777777" w:rsidTr="00264607">
        <w:tc>
          <w:tcPr>
            <w:tcW w:w="1843" w:type="dxa"/>
            <w:tcBorders>
              <w:left w:val="single" w:sz="4" w:space="0" w:color="auto"/>
              <w:bottom w:val="single" w:sz="4" w:space="0" w:color="auto"/>
            </w:tcBorders>
          </w:tcPr>
          <w:p w14:paraId="7FBBB0D6" w14:textId="77777777" w:rsidR="00D70667" w:rsidRDefault="00D70667" w:rsidP="00264607">
            <w:pPr>
              <w:pStyle w:val="CRCoverPage"/>
              <w:spacing w:after="0"/>
              <w:rPr>
                <w:b/>
                <w:i/>
                <w:noProof/>
              </w:rPr>
            </w:pPr>
          </w:p>
        </w:tc>
        <w:tc>
          <w:tcPr>
            <w:tcW w:w="4677" w:type="dxa"/>
            <w:gridSpan w:val="8"/>
            <w:tcBorders>
              <w:bottom w:val="single" w:sz="4" w:space="0" w:color="auto"/>
            </w:tcBorders>
          </w:tcPr>
          <w:p w14:paraId="5E7C0EC1" w14:textId="77777777" w:rsidR="00D70667" w:rsidRDefault="00D70667" w:rsidP="002646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4EFC9F" w14:textId="77777777" w:rsidR="00D70667" w:rsidRDefault="00D70667" w:rsidP="002646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E38ED" w14:textId="77777777" w:rsidR="00D70667" w:rsidRPr="007C2097" w:rsidRDefault="00D70667" w:rsidP="002646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0667" w14:paraId="49E6B91A" w14:textId="77777777" w:rsidTr="00264607">
        <w:tc>
          <w:tcPr>
            <w:tcW w:w="1843" w:type="dxa"/>
          </w:tcPr>
          <w:p w14:paraId="03A2BFC7" w14:textId="77777777" w:rsidR="00D70667" w:rsidRDefault="00D70667" w:rsidP="00264607">
            <w:pPr>
              <w:pStyle w:val="CRCoverPage"/>
              <w:spacing w:after="0"/>
              <w:rPr>
                <w:b/>
                <w:i/>
                <w:noProof/>
                <w:sz w:val="8"/>
                <w:szCs w:val="8"/>
              </w:rPr>
            </w:pPr>
          </w:p>
        </w:tc>
        <w:tc>
          <w:tcPr>
            <w:tcW w:w="7797" w:type="dxa"/>
            <w:gridSpan w:val="10"/>
          </w:tcPr>
          <w:p w14:paraId="15A3D9C9" w14:textId="77777777" w:rsidR="00D70667" w:rsidRDefault="00D70667" w:rsidP="00264607">
            <w:pPr>
              <w:pStyle w:val="CRCoverPage"/>
              <w:spacing w:after="0"/>
              <w:rPr>
                <w:noProof/>
                <w:sz w:val="8"/>
                <w:szCs w:val="8"/>
              </w:rPr>
            </w:pPr>
          </w:p>
        </w:tc>
      </w:tr>
      <w:tr w:rsidR="00D70667" w14:paraId="034458BC" w14:textId="77777777" w:rsidTr="00264607">
        <w:tc>
          <w:tcPr>
            <w:tcW w:w="2694" w:type="dxa"/>
            <w:gridSpan w:val="2"/>
            <w:tcBorders>
              <w:top w:val="single" w:sz="4" w:space="0" w:color="auto"/>
              <w:left w:val="single" w:sz="4" w:space="0" w:color="auto"/>
            </w:tcBorders>
          </w:tcPr>
          <w:p w14:paraId="3358066B" w14:textId="77777777" w:rsidR="00D70667" w:rsidRDefault="00D70667" w:rsidP="002646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B06E5" w14:textId="6A66F4B9" w:rsidR="00D70667" w:rsidRDefault="00EA1E4E" w:rsidP="00264607">
            <w:pPr>
              <w:pStyle w:val="CRCoverPage"/>
              <w:spacing w:after="0"/>
              <w:ind w:left="100"/>
              <w:rPr>
                <w:noProof/>
              </w:rPr>
            </w:pPr>
            <w:r>
              <w:rPr>
                <w:noProof/>
              </w:rPr>
              <w:t xml:space="preserve">In Rel-19 </w:t>
            </w:r>
            <w:r>
              <w:rPr>
                <w:noProof/>
              </w:rPr>
              <w:t xml:space="preserve">attribute </w:t>
            </w:r>
            <w:r>
              <w:rPr>
                <w:noProof/>
              </w:rPr>
              <w:t>Area</w:t>
            </w:r>
            <w:r>
              <w:rPr>
                <w:noProof/>
              </w:rPr>
              <w:t xml:space="preserve"> </w:t>
            </w:r>
            <w:r>
              <w:rPr>
                <w:noProof/>
              </w:rPr>
              <w:t>Scope has been enhanced by optional attribute</w:t>
            </w:r>
            <w:r>
              <w:rPr>
                <w:noProof/>
              </w:rPr>
              <w:t xml:space="preserve"> list of network slices</w:t>
            </w:r>
            <w:r>
              <w:rPr>
                <w:noProof/>
              </w:rPr>
              <w:t>.</w:t>
            </w:r>
            <w:r>
              <w:rPr>
                <w:noProof/>
              </w:rPr>
              <w:t xml:space="preserve"> In the parameter description it is wrongly called “List of network slice information” </w:t>
            </w:r>
          </w:p>
        </w:tc>
      </w:tr>
      <w:tr w:rsidR="00D70667" w14:paraId="00780EF4" w14:textId="77777777" w:rsidTr="00264607">
        <w:tc>
          <w:tcPr>
            <w:tcW w:w="2694" w:type="dxa"/>
            <w:gridSpan w:val="2"/>
            <w:tcBorders>
              <w:left w:val="single" w:sz="4" w:space="0" w:color="auto"/>
            </w:tcBorders>
          </w:tcPr>
          <w:p w14:paraId="700CDA18" w14:textId="77777777" w:rsidR="00D70667" w:rsidRDefault="00D70667" w:rsidP="00264607">
            <w:pPr>
              <w:pStyle w:val="CRCoverPage"/>
              <w:spacing w:after="0"/>
              <w:rPr>
                <w:b/>
                <w:i/>
                <w:noProof/>
                <w:sz w:val="8"/>
                <w:szCs w:val="8"/>
              </w:rPr>
            </w:pPr>
          </w:p>
        </w:tc>
        <w:tc>
          <w:tcPr>
            <w:tcW w:w="6946" w:type="dxa"/>
            <w:gridSpan w:val="9"/>
            <w:tcBorders>
              <w:right w:val="single" w:sz="4" w:space="0" w:color="auto"/>
            </w:tcBorders>
          </w:tcPr>
          <w:p w14:paraId="3817B498" w14:textId="77777777" w:rsidR="00D70667" w:rsidRDefault="00D70667" w:rsidP="00264607">
            <w:pPr>
              <w:pStyle w:val="CRCoverPage"/>
              <w:spacing w:after="0"/>
              <w:rPr>
                <w:noProof/>
                <w:sz w:val="8"/>
                <w:szCs w:val="8"/>
              </w:rPr>
            </w:pPr>
          </w:p>
        </w:tc>
      </w:tr>
      <w:tr w:rsidR="00D70667" w14:paraId="2F2F7329" w14:textId="77777777" w:rsidTr="00264607">
        <w:tc>
          <w:tcPr>
            <w:tcW w:w="2694" w:type="dxa"/>
            <w:gridSpan w:val="2"/>
            <w:tcBorders>
              <w:left w:val="single" w:sz="4" w:space="0" w:color="auto"/>
            </w:tcBorders>
          </w:tcPr>
          <w:p w14:paraId="18E2510E" w14:textId="77777777" w:rsidR="00D70667" w:rsidRDefault="00D70667" w:rsidP="002646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C3238" w14:textId="3841D26D" w:rsidR="00D70667" w:rsidRDefault="00EA1E4E" w:rsidP="00264607">
            <w:pPr>
              <w:pStyle w:val="CRCoverPage"/>
              <w:spacing w:after="0"/>
              <w:ind w:left="100"/>
              <w:rPr>
                <w:noProof/>
              </w:rPr>
            </w:pPr>
            <w:r>
              <w:rPr>
                <w:noProof/>
              </w:rPr>
              <w:t xml:space="preserve">Correct </w:t>
            </w:r>
            <w:r>
              <w:rPr>
                <w:noProof/>
              </w:rPr>
              <w:t>“List of network slice information”</w:t>
            </w:r>
            <w:r>
              <w:rPr>
                <w:noProof/>
              </w:rPr>
              <w:t xml:space="preserve"> to “List of network slices” for attribute Area Scope </w:t>
            </w:r>
          </w:p>
        </w:tc>
      </w:tr>
      <w:tr w:rsidR="00D70667" w14:paraId="4A44AD47" w14:textId="77777777" w:rsidTr="00264607">
        <w:tc>
          <w:tcPr>
            <w:tcW w:w="2694" w:type="dxa"/>
            <w:gridSpan w:val="2"/>
            <w:tcBorders>
              <w:left w:val="single" w:sz="4" w:space="0" w:color="auto"/>
            </w:tcBorders>
          </w:tcPr>
          <w:p w14:paraId="4A61C1C3" w14:textId="77777777" w:rsidR="00D70667" w:rsidRDefault="00D70667" w:rsidP="00264607">
            <w:pPr>
              <w:pStyle w:val="CRCoverPage"/>
              <w:spacing w:after="0"/>
              <w:rPr>
                <w:b/>
                <w:i/>
                <w:noProof/>
                <w:sz w:val="8"/>
                <w:szCs w:val="8"/>
              </w:rPr>
            </w:pPr>
          </w:p>
        </w:tc>
        <w:tc>
          <w:tcPr>
            <w:tcW w:w="6946" w:type="dxa"/>
            <w:gridSpan w:val="9"/>
            <w:tcBorders>
              <w:right w:val="single" w:sz="4" w:space="0" w:color="auto"/>
            </w:tcBorders>
          </w:tcPr>
          <w:p w14:paraId="235335D3" w14:textId="77777777" w:rsidR="00D70667" w:rsidRDefault="00D70667" w:rsidP="00264607">
            <w:pPr>
              <w:pStyle w:val="CRCoverPage"/>
              <w:spacing w:after="0"/>
              <w:rPr>
                <w:noProof/>
                <w:sz w:val="8"/>
                <w:szCs w:val="8"/>
              </w:rPr>
            </w:pPr>
          </w:p>
        </w:tc>
      </w:tr>
      <w:tr w:rsidR="00D70667" w14:paraId="2BB23A03" w14:textId="77777777" w:rsidTr="00264607">
        <w:tc>
          <w:tcPr>
            <w:tcW w:w="2694" w:type="dxa"/>
            <w:gridSpan w:val="2"/>
            <w:tcBorders>
              <w:left w:val="single" w:sz="4" w:space="0" w:color="auto"/>
              <w:bottom w:val="single" w:sz="4" w:space="0" w:color="auto"/>
            </w:tcBorders>
          </w:tcPr>
          <w:p w14:paraId="47B85D86" w14:textId="77777777" w:rsidR="00D70667" w:rsidRDefault="00D70667" w:rsidP="002646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E8CAA1" w14:textId="5F1EFE68" w:rsidR="00D70667" w:rsidRDefault="00EA1E4E" w:rsidP="00264607">
            <w:pPr>
              <w:pStyle w:val="CRCoverPage"/>
              <w:spacing w:after="0"/>
              <w:ind w:left="100"/>
              <w:rPr>
                <w:noProof/>
              </w:rPr>
            </w:pPr>
            <w:r>
              <w:rPr>
                <w:noProof/>
              </w:rPr>
              <w:t xml:space="preserve">Ambuigity what is meant with </w:t>
            </w:r>
            <w:r>
              <w:rPr>
                <w:noProof/>
              </w:rPr>
              <w:t>“List of network slice information”</w:t>
            </w:r>
          </w:p>
        </w:tc>
      </w:tr>
      <w:tr w:rsidR="00D70667" w14:paraId="2B7F2C73" w14:textId="77777777" w:rsidTr="00264607">
        <w:tc>
          <w:tcPr>
            <w:tcW w:w="2694" w:type="dxa"/>
            <w:gridSpan w:val="2"/>
          </w:tcPr>
          <w:p w14:paraId="6F684F6B" w14:textId="77777777" w:rsidR="00D70667" w:rsidRDefault="00D70667" w:rsidP="00264607">
            <w:pPr>
              <w:pStyle w:val="CRCoverPage"/>
              <w:spacing w:after="0"/>
              <w:rPr>
                <w:b/>
                <w:i/>
                <w:noProof/>
                <w:sz w:val="8"/>
                <w:szCs w:val="8"/>
              </w:rPr>
            </w:pPr>
          </w:p>
        </w:tc>
        <w:tc>
          <w:tcPr>
            <w:tcW w:w="6946" w:type="dxa"/>
            <w:gridSpan w:val="9"/>
          </w:tcPr>
          <w:p w14:paraId="0FBB9CE8" w14:textId="77777777" w:rsidR="00D70667" w:rsidRDefault="00D70667" w:rsidP="00264607">
            <w:pPr>
              <w:pStyle w:val="CRCoverPage"/>
              <w:spacing w:after="0"/>
              <w:rPr>
                <w:noProof/>
                <w:sz w:val="8"/>
                <w:szCs w:val="8"/>
              </w:rPr>
            </w:pPr>
          </w:p>
        </w:tc>
      </w:tr>
      <w:tr w:rsidR="00D70667" w14:paraId="1312D5EA" w14:textId="77777777" w:rsidTr="00264607">
        <w:tc>
          <w:tcPr>
            <w:tcW w:w="2694" w:type="dxa"/>
            <w:gridSpan w:val="2"/>
            <w:tcBorders>
              <w:top w:val="single" w:sz="4" w:space="0" w:color="auto"/>
              <w:left w:val="single" w:sz="4" w:space="0" w:color="auto"/>
            </w:tcBorders>
          </w:tcPr>
          <w:p w14:paraId="48D90C25" w14:textId="77777777" w:rsidR="00D70667" w:rsidRDefault="00D70667" w:rsidP="002646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B3D583" w14:textId="34A1A401" w:rsidR="00D70667" w:rsidRDefault="00D70667" w:rsidP="00264607">
            <w:pPr>
              <w:pStyle w:val="CRCoverPage"/>
              <w:spacing w:after="0"/>
              <w:ind w:left="100"/>
              <w:rPr>
                <w:noProof/>
              </w:rPr>
            </w:pPr>
            <w:r>
              <w:rPr>
                <w:noProof/>
              </w:rPr>
              <w:t>5.</w:t>
            </w:r>
            <w:r>
              <w:rPr>
                <w:noProof/>
              </w:rPr>
              <w:t>10.2</w:t>
            </w:r>
          </w:p>
        </w:tc>
      </w:tr>
      <w:tr w:rsidR="00D70667" w14:paraId="297C381C" w14:textId="77777777" w:rsidTr="00264607">
        <w:tc>
          <w:tcPr>
            <w:tcW w:w="2694" w:type="dxa"/>
            <w:gridSpan w:val="2"/>
            <w:tcBorders>
              <w:left w:val="single" w:sz="4" w:space="0" w:color="auto"/>
            </w:tcBorders>
          </w:tcPr>
          <w:p w14:paraId="54A524E2" w14:textId="77777777" w:rsidR="00D70667" w:rsidRDefault="00D70667" w:rsidP="00264607">
            <w:pPr>
              <w:pStyle w:val="CRCoverPage"/>
              <w:spacing w:after="0"/>
              <w:rPr>
                <w:b/>
                <w:i/>
                <w:noProof/>
                <w:sz w:val="8"/>
                <w:szCs w:val="8"/>
              </w:rPr>
            </w:pPr>
          </w:p>
        </w:tc>
        <w:tc>
          <w:tcPr>
            <w:tcW w:w="6946" w:type="dxa"/>
            <w:gridSpan w:val="9"/>
            <w:tcBorders>
              <w:right w:val="single" w:sz="4" w:space="0" w:color="auto"/>
            </w:tcBorders>
          </w:tcPr>
          <w:p w14:paraId="5E84D8C0" w14:textId="77777777" w:rsidR="00D70667" w:rsidRDefault="00D70667" w:rsidP="00264607">
            <w:pPr>
              <w:pStyle w:val="CRCoverPage"/>
              <w:spacing w:after="0"/>
              <w:rPr>
                <w:noProof/>
                <w:sz w:val="8"/>
                <w:szCs w:val="8"/>
              </w:rPr>
            </w:pPr>
          </w:p>
        </w:tc>
      </w:tr>
      <w:tr w:rsidR="00D70667" w14:paraId="4ABCC907" w14:textId="77777777" w:rsidTr="00264607">
        <w:tc>
          <w:tcPr>
            <w:tcW w:w="2694" w:type="dxa"/>
            <w:gridSpan w:val="2"/>
            <w:tcBorders>
              <w:left w:val="single" w:sz="4" w:space="0" w:color="auto"/>
            </w:tcBorders>
          </w:tcPr>
          <w:p w14:paraId="1D815567" w14:textId="77777777" w:rsidR="00D70667" w:rsidRDefault="00D70667" w:rsidP="002646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B611FC" w14:textId="77777777" w:rsidR="00D70667" w:rsidRDefault="00D70667" w:rsidP="002646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CA18D" w14:textId="77777777" w:rsidR="00D70667" w:rsidRDefault="00D70667" w:rsidP="00264607">
            <w:pPr>
              <w:pStyle w:val="CRCoverPage"/>
              <w:spacing w:after="0"/>
              <w:jc w:val="center"/>
              <w:rPr>
                <w:b/>
                <w:caps/>
                <w:noProof/>
              </w:rPr>
            </w:pPr>
            <w:r>
              <w:rPr>
                <w:b/>
                <w:caps/>
                <w:noProof/>
              </w:rPr>
              <w:t>N</w:t>
            </w:r>
          </w:p>
        </w:tc>
        <w:tc>
          <w:tcPr>
            <w:tcW w:w="2977" w:type="dxa"/>
            <w:gridSpan w:val="4"/>
          </w:tcPr>
          <w:p w14:paraId="0F2E701F" w14:textId="77777777" w:rsidR="00D70667" w:rsidRDefault="00D70667" w:rsidP="002646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901D32" w14:textId="77777777" w:rsidR="00D70667" w:rsidRDefault="00D70667" w:rsidP="00264607">
            <w:pPr>
              <w:pStyle w:val="CRCoverPage"/>
              <w:spacing w:after="0"/>
              <w:ind w:left="99"/>
              <w:rPr>
                <w:noProof/>
              </w:rPr>
            </w:pPr>
          </w:p>
        </w:tc>
      </w:tr>
      <w:tr w:rsidR="00D70667" w14:paraId="4A1D1837" w14:textId="77777777" w:rsidTr="00264607">
        <w:tc>
          <w:tcPr>
            <w:tcW w:w="2694" w:type="dxa"/>
            <w:gridSpan w:val="2"/>
            <w:tcBorders>
              <w:left w:val="single" w:sz="4" w:space="0" w:color="auto"/>
            </w:tcBorders>
          </w:tcPr>
          <w:p w14:paraId="4778DE6B" w14:textId="77777777" w:rsidR="00D70667" w:rsidRDefault="00D70667" w:rsidP="002646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996A7" w14:textId="77777777" w:rsidR="00D70667" w:rsidRDefault="00D70667" w:rsidP="00264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527BC" w14:textId="77777777" w:rsidR="00D70667" w:rsidRDefault="00D70667" w:rsidP="00264607">
            <w:pPr>
              <w:pStyle w:val="CRCoverPage"/>
              <w:spacing w:after="0"/>
              <w:jc w:val="center"/>
              <w:rPr>
                <w:b/>
                <w:caps/>
                <w:noProof/>
              </w:rPr>
            </w:pPr>
            <w:r>
              <w:rPr>
                <w:b/>
                <w:caps/>
                <w:noProof/>
              </w:rPr>
              <w:t>X</w:t>
            </w:r>
          </w:p>
        </w:tc>
        <w:tc>
          <w:tcPr>
            <w:tcW w:w="2977" w:type="dxa"/>
            <w:gridSpan w:val="4"/>
          </w:tcPr>
          <w:p w14:paraId="12A23171" w14:textId="77777777" w:rsidR="00D70667" w:rsidRDefault="00D70667" w:rsidP="002646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F73DF" w14:textId="77777777" w:rsidR="00D70667" w:rsidRDefault="00D70667" w:rsidP="00264607">
            <w:pPr>
              <w:pStyle w:val="CRCoverPage"/>
              <w:spacing w:after="0"/>
              <w:ind w:left="99"/>
              <w:rPr>
                <w:noProof/>
              </w:rPr>
            </w:pPr>
            <w:r>
              <w:rPr>
                <w:noProof/>
              </w:rPr>
              <w:t xml:space="preserve">TS/TR ... CR ... </w:t>
            </w:r>
          </w:p>
        </w:tc>
      </w:tr>
      <w:tr w:rsidR="00D70667" w14:paraId="36EC2A19" w14:textId="77777777" w:rsidTr="00264607">
        <w:tc>
          <w:tcPr>
            <w:tcW w:w="2694" w:type="dxa"/>
            <w:gridSpan w:val="2"/>
            <w:tcBorders>
              <w:left w:val="single" w:sz="4" w:space="0" w:color="auto"/>
            </w:tcBorders>
          </w:tcPr>
          <w:p w14:paraId="5936C687" w14:textId="77777777" w:rsidR="00D70667" w:rsidRDefault="00D70667" w:rsidP="002646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6B0D00" w14:textId="77777777" w:rsidR="00D70667" w:rsidRDefault="00D70667" w:rsidP="00264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E7851" w14:textId="77777777" w:rsidR="00D70667" w:rsidRDefault="00D70667" w:rsidP="00264607">
            <w:pPr>
              <w:pStyle w:val="CRCoverPage"/>
              <w:spacing w:after="0"/>
              <w:jc w:val="center"/>
              <w:rPr>
                <w:b/>
                <w:caps/>
                <w:noProof/>
              </w:rPr>
            </w:pPr>
            <w:r>
              <w:rPr>
                <w:b/>
                <w:caps/>
                <w:noProof/>
              </w:rPr>
              <w:t>X</w:t>
            </w:r>
          </w:p>
        </w:tc>
        <w:tc>
          <w:tcPr>
            <w:tcW w:w="2977" w:type="dxa"/>
            <w:gridSpan w:val="4"/>
          </w:tcPr>
          <w:p w14:paraId="6FBA818E" w14:textId="77777777" w:rsidR="00D70667" w:rsidRDefault="00D70667" w:rsidP="002646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092563" w14:textId="77777777" w:rsidR="00D70667" w:rsidRDefault="00D70667" w:rsidP="00264607">
            <w:pPr>
              <w:pStyle w:val="CRCoverPage"/>
              <w:spacing w:after="0"/>
              <w:ind w:left="99"/>
              <w:rPr>
                <w:noProof/>
              </w:rPr>
            </w:pPr>
            <w:r>
              <w:rPr>
                <w:noProof/>
              </w:rPr>
              <w:t xml:space="preserve">TS/TR ... CR ... </w:t>
            </w:r>
          </w:p>
        </w:tc>
      </w:tr>
      <w:tr w:rsidR="00D70667" w14:paraId="7A0BF282" w14:textId="77777777" w:rsidTr="00264607">
        <w:tc>
          <w:tcPr>
            <w:tcW w:w="2694" w:type="dxa"/>
            <w:gridSpan w:val="2"/>
            <w:tcBorders>
              <w:left w:val="single" w:sz="4" w:space="0" w:color="auto"/>
            </w:tcBorders>
          </w:tcPr>
          <w:p w14:paraId="1D17C079" w14:textId="77777777" w:rsidR="00D70667" w:rsidRDefault="00D70667" w:rsidP="002646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3FAF0F" w14:textId="18513288" w:rsidR="00D70667" w:rsidRDefault="00D70667" w:rsidP="00264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BA8C5" w14:textId="4AE6EE4F" w:rsidR="00D70667" w:rsidRDefault="00D70667" w:rsidP="00264607">
            <w:pPr>
              <w:pStyle w:val="CRCoverPage"/>
              <w:spacing w:after="0"/>
              <w:jc w:val="center"/>
              <w:rPr>
                <w:b/>
                <w:caps/>
                <w:noProof/>
              </w:rPr>
            </w:pPr>
            <w:r>
              <w:rPr>
                <w:b/>
                <w:caps/>
                <w:noProof/>
              </w:rPr>
              <w:t>X</w:t>
            </w:r>
          </w:p>
        </w:tc>
        <w:tc>
          <w:tcPr>
            <w:tcW w:w="2977" w:type="dxa"/>
            <w:gridSpan w:val="4"/>
          </w:tcPr>
          <w:p w14:paraId="7EF64AA1" w14:textId="77777777" w:rsidR="00D70667" w:rsidRDefault="00D70667" w:rsidP="002646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9CAFAB" w14:textId="2BF147BC" w:rsidR="00D70667" w:rsidRDefault="00D70667" w:rsidP="00910F71">
            <w:pPr>
              <w:pStyle w:val="CRCoverPage"/>
              <w:spacing w:after="0"/>
              <w:ind w:left="99"/>
              <w:rPr>
                <w:noProof/>
              </w:rPr>
            </w:pPr>
            <w:r>
              <w:rPr>
                <w:noProof/>
              </w:rPr>
              <w:t xml:space="preserve">TS/TR ... CR ... </w:t>
            </w:r>
          </w:p>
        </w:tc>
      </w:tr>
      <w:tr w:rsidR="00D70667" w14:paraId="4D13F4B3" w14:textId="77777777" w:rsidTr="00264607">
        <w:tc>
          <w:tcPr>
            <w:tcW w:w="2694" w:type="dxa"/>
            <w:gridSpan w:val="2"/>
            <w:tcBorders>
              <w:left w:val="single" w:sz="4" w:space="0" w:color="auto"/>
            </w:tcBorders>
          </w:tcPr>
          <w:p w14:paraId="376358B1" w14:textId="77777777" w:rsidR="00D70667" w:rsidRDefault="00D70667" w:rsidP="00264607">
            <w:pPr>
              <w:pStyle w:val="CRCoverPage"/>
              <w:spacing w:after="0"/>
              <w:rPr>
                <w:b/>
                <w:i/>
                <w:noProof/>
              </w:rPr>
            </w:pPr>
          </w:p>
        </w:tc>
        <w:tc>
          <w:tcPr>
            <w:tcW w:w="6946" w:type="dxa"/>
            <w:gridSpan w:val="9"/>
            <w:tcBorders>
              <w:right w:val="single" w:sz="4" w:space="0" w:color="auto"/>
            </w:tcBorders>
          </w:tcPr>
          <w:p w14:paraId="794E54B1" w14:textId="77777777" w:rsidR="00D70667" w:rsidRDefault="00D70667" w:rsidP="00264607">
            <w:pPr>
              <w:pStyle w:val="CRCoverPage"/>
              <w:spacing w:after="0"/>
              <w:rPr>
                <w:noProof/>
              </w:rPr>
            </w:pPr>
          </w:p>
        </w:tc>
      </w:tr>
      <w:tr w:rsidR="00D70667" w14:paraId="745A0D1D" w14:textId="77777777" w:rsidTr="00264607">
        <w:tc>
          <w:tcPr>
            <w:tcW w:w="2694" w:type="dxa"/>
            <w:gridSpan w:val="2"/>
            <w:tcBorders>
              <w:left w:val="single" w:sz="4" w:space="0" w:color="auto"/>
              <w:bottom w:val="single" w:sz="4" w:space="0" w:color="auto"/>
            </w:tcBorders>
          </w:tcPr>
          <w:p w14:paraId="119F4E2C" w14:textId="77777777" w:rsidR="00D70667" w:rsidRDefault="00D70667" w:rsidP="002646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6AAFA" w14:textId="7E0C391C" w:rsidR="00D70667" w:rsidRDefault="00D70667" w:rsidP="00264607">
            <w:pPr>
              <w:pStyle w:val="CRCoverPage"/>
              <w:spacing w:after="0"/>
              <w:ind w:left="99"/>
              <w:rPr>
                <w:noProof/>
              </w:rPr>
            </w:pPr>
          </w:p>
        </w:tc>
      </w:tr>
      <w:tr w:rsidR="00D70667" w:rsidRPr="008863B9" w14:paraId="53BF71E5" w14:textId="77777777" w:rsidTr="00264607">
        <w:tc>
          <w:tcPr>
            <w:tcW w:w="2694" w:type="dxa"/>
            <w:gridSpan w:val="2"/>
            <w:tcBorders>
              <w:top w:val="single" w:sz="4" w:space="0" w:color="auto"/>
              <w:bottom w:val="single" w:sz="4" w:space="0" w:color="auto"/>
            </w:tcBorders>
          </w:tcPr>
          <w:p w14:paraId="3DB5F8A3" w14:textId="77777777" w:rsidR="00D70667" w:rsidRPr="008863B9" w:rsidRDefault="00D70667" w:rsidP="002646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05CA9" w14:textId="77777777" w:rsidR="00D70667" w:rsidRPr="008863B9" w:rsidRDefault="00D70667" w:rsidP="00264607">
            <w:pPr>
              <w:pStyle w:val="CRCoverPage"/>
              <w:spacing w:after="0"/>
              <w:ind w:left="100"/>
              <w:rPr>
                <w:noProof/>
                <w:sz w:val="8"/>
                <w:szCs w:val="8"/>
              </w:rPr>
            </w:pPr>
          </w:p>
        </w:tc>
      </w:tr>
      <w:tr w:rsidR="00D70667" w14:paraId="01959F53" w14:textId="77777777" w:rsidTr="00264607">
        <w:tc>
          <w:tcPr>
            <w:tcW w:w="2694" w:type="dxa"/>
            <w:gridSpan w:val="2"/>
            <w:tcBorders>
              <w:top w:val="single" w:sz="4" w:space="0" w:color="auto"/>
              <w:left w:val="single" w:sz="4" w:space="0" w:color="auto"/>
              <w:bottom w:val="single" w:sz="4" w:space="0" w:color="auto"/>
            </w:tcBorders>
          </w:tcPr>
          <w:p w14:paraId="7281485D" w14:textId="77777777" w:rsidR="00D70667" w:rsidRDefault="00D70667" w:rsidP="002646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20062" w14:textId="77777777" w:rsidR="00D70667" w:rsidRDefault="00D70667" w:rsidP="00264607">
            <w:pPr>
              <w:pStyle w:val="CRCoverPage"/>
              <w:spacing w:after="0"/>
              <w:ind w:left="100"/>
              <w:rPr>
                <w:noProof/>
              </w:rPr>
            </w:pPr>
          </w:p>
        </w:tc>
      </w:tr>
    </w:tbl>
    <w:p w14:paraId="640DDFF5" w14:textId="77777777" w:rsidR="00D70667" w:rsidRDefault="00D70667" w:rsidP="00D70667">
      <w:pPr>
        <w:pStyle w:val="CRCoverPage"/>
        <w:spacing w:after="0"/>
        <w:rPr>
          <w:noProof/>
          <w:sz w:val="8"/>
          <w:szCs w:val="8"/>
        </w:rPr>
      </w:pPr>
    </w:p>
    <w:p w14:paraId="0355ABAD" w14:textId="77777777" w:rsidR="00D70667" w:rsidRDefault="00D70667" w:rsidP="00D70667">
      <w:pPr>
        <w:rPr>
          <w:noProof/>
        </w:rPr>
        <w:sectPr w:rsidR="00D70667" w:rsidSect="00D70667">
          <w:headerReference w:type="even" r:id="rId12"/>
          <w:footnotePr>
            <w:numRestart w:val="eachSect"/>
          </w:footnotePr>
          <w:pgSz w:w="11907" w:h="16840" w:code="9"/>
          <w:pgMar w:top="1418" w:right="1134" w:bottom="1134" w:left="1134" w:header="680" w:footer="567" w:gutter="0"/>
          <w:cols w:space="720"/>
        </w:sectPr>
      </w:pPr>
    </w:p>
    <w:p w14:paraId="08A7B97C" w14:textId="77777777" w:rsidR="00D70667" w:rsidRDefault="00D70667" w:rsidP="00D70667">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lastRenderedPageBreak/>
        <w:t>First change</w:t>
      </w:r>
    </w:p>
    <w:p w14:paraId="6E801BF6" w14:textId="77777777" w:rsidR="00292C5A" w:rsidRDefault="00292C5A">
      <w:pPr>
        <w:pStyle w:val="Heading3"/>
        <w:rPr>
          <w:rStyle w:val="Emphasis"/>
          <w:i w:val="0"/>
          <w:color w:val="auto"/>
          <w:lang w:val="en-GB"/>
        </w:rPr>
      </w:pPr>
      <w:bookmarkStart w:id="2" w:name="_CR5_10_2"/>
      <w:bookmarkStart w:id="3" w:name="_Toc516654938"/>
      <w:bookmarkStart w:id="4" w:name="_Toc28278129"/>
      <w:bookmarkStart w:id="5" w:name="_Toc36134404"/>
      <w:bookmarkStart w:id="6" w:name="_Toc44686889"/>
      <w:bookmarkStart w:id="7" w:name="_Toc51928659"/>
      <w:bookmarkStart w:id="8" w:name="_Toc51929228"/>
      <w:bookmarkStart w:id="9" w:name="_Toc155283241"/>
      <w:bookmarkStart w:id="10" w:name="_Toc187412021"/>
      <w:bookmarkEnd w:id="1"/>
      <w:bookmarkEnd w:id="2"/>
      <w:r>
        <w:rPr>
          <w:rStyle w:val="Emphasis"/>
          <w:i w:val="0"/>
          <w:color w:val="auto"/>
          <w:lang w:val="en-GB"/>
        </w:rPr>
        <w:t>5.10.2</w:t>
      </w:r>
      <w:r>
        <w:rPr>
          <w:rStyle w:val="Emphasis"/>
          <w:i w:val="0"/>
          <w:color w:val="auto"/>
          <w:lang w:val="en-GB"/>
        </w:rPr>
        <w:tab/>
        <w:t>Area Scope</w:t>
      </w:r>
      <w:bookmarkEnd w:id="3"/>
      <w:bookmarkEnd w:id="4"/>
      <w:bookmarkEnd w:id="5"/>
      <w:bookmarkEnd w:id="6"/>
      <w:bookmarkEnd w:id="7"/>
      <w:bookmarkEnd w:id="8"/>
      <w:bookmarkEnd w:id="9"/>
      <w:bookmarkEnd w:id="10"/>
    </w:p>
    <w:p w14:paraId="638A4E10" w14:textId="77777777" w:rsidR="00C77475" w:rsidRDefault="00C77475" w:rsidP="00C77475">
      <w:r>
        <w:t>The Area Scope optional parameter defines the area in terms of Cells or Tracking Area/Routing Area/Location Area 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5AA13C1A" w14:textId="77777777" w:rsidR="00292C5A" w:rsidRDefault="00292C5A">
      <w:r>
        <w:t>The Area Scope parameter in UMTS is either</w:t>
      </w:r>
      <w:r w:rsidR="00C525B6">
        <w:t>:</w:t>
      </w:r>
    </w:p>
    <w:p w14:paraId="768BA5E2" w14:textId="77777777" w:rsidR="00292C5A" w:rsidRDefault="00D20A32" w:rsidP="00D20A32">
      <w:pPr>
        <w:pStyle w:val="B1"/>
      </w:pPr>
      <w:r>
        <w:t>-</w:t>
      </w:r>
      <w:r>
        <w:tab/>
      </w:r>
      <w:r w:rsidR="00292C5A">
        <w:t>list of Cells, identified by CGI. Maximum 32 CGI can be defined.</w:t>
      </w:r>
    </w:p>
    <w:p w14:paraId="6667B347" w14:textId="77777777" w:rsidR="00292C5A" w:rsidRDefault="00D20A32" w:rsidP="00D20A32">
      <w:pPr>
        <w:pStyle w:val="B1"/>
      </w:pPr>
      <w:r>
        <w:t>-</w:t>
      </w:r>
      <w:r>
        <w:tab/>
      </w:r>
      <w:r w:rsidR="00292C5A">
        <w:t>List of Routing Area, identified by RAI. Maximum of 8 RAIs can be defined.</w:t>
      </w:r>
    </w:p>
    <w:p w14:paraId="3355A574" w14:textId="77777777" w:rsidR="00292C5A" w:rsidRDefault="00D20A32" w:rsidP="00D20A32">
      <w:pPr>
        <w:pStyle w:val="B1"/>
      </w:pPr>
      <w:r>
        <w:t>-</w:t>
      </w:r>
      <w:r>
        <w:tab/>
      </w:r>
      <w:r w:rsidR="00292C5A">
        <w:t>List of Location Area, identified by LAI. Maximum of 8 LAIs can de defined.</w:t>
      </w:r>
    </w:p>
    <w:p w14:paraId="52CEA3FC" w14:textId="77777777" w:rsidR="00C77475" w:rsidRDefault="00C77475" w:rsidP="00C77475">
      <w:r>
        <w:t>The Area Scope parameter in LTE and NR contains one of the followings:</w:t>
      </w:r>
    </w:p>
    <w:p w14:paraId="123C762F" w14:textId="77777777" w:rsidR="007A4B4A" w:rsidRDefault="007A4B4A" w:rsidP="007A4B4A">
      <w:pPr>
        <w:pStyle w:val="B1"/>
      </w:pPr>
      <w:r>
        <w:t>-</w:t>
      </w:r>
      <w:r>
        <w:tab/>
        <w:t>list of Cells, identified by E-UTRAN-CGI</w:t>
      </w:r>
      <w:r w:rsidR="004F74F9">
        <w:t xml:space="preserve"> or NG-RAN CGI</w:t>
      </w:r>
      <w:r>
        <w:t>. Maximum 32 CGI can be defined.</w:t>
      </w:r>
    </w:p>
    <w:p w14:paraId="348E9BA7" w14:textId="77777777" w:rsidR="007A4B4A" w:rsidRDefault="007A4B4A" w:rsidP="007A4B4A">
      <w:pPr>
        <w:pStyle w:val="B1"/>
      </w:pPr>
      <w:bookmarkStart w:id="11" w:name="OLE_LINK10"/>
      <w:r>
        <w:t>-</w:t>
      </w:r>
      <w:r>
        <w:tab/>
        <w:t xml:space="preserve">List of Tracking Area, identified by TAC. Maximum of 8 TAC can be defined. </w:t>
      </w:r>
    </w:p>
    <w:p w14:paraId="5DF62072" w14:textId="18439C7A" w:rsidR="007A4B4A" w:rsidRDefault="007A4B4A" w:rsidP="007A4B4A">
      <w:pPr>
        <w:pStyle w:val="B1"/>
      </w:pPr>
      <w:r>
        <w:t>-</w:t>
      </w:r>
      <w:r>
        <w:tab/>
        <w:t xml:space="preserve">List of Tracking Area Identity, identified by TAC with associated </w:t>
      </w:r>
      <w:proofErr w:type="spellStart"/>
      <w:r>
        <w:t>plmn</w:t>
      </w:r>
      <w:proofErr w:type="spellEnd"/>
      <w:r>
        <w:t>-Identity per</w:t>
      </w:r>
      <w:r w:rsidR="00236A36">
        <w:t xml:space="preserve"> </w:t>
      </w:r>
      <w:r>
        <w:t>TAC-List containing the PLMN identity for each TAC. Maximum of 8 TAI can be defined. For further details see also TS 36.331[32].</w:t>
      </w:r>
      <w:bookmarkEnd w:id="11"/>
    </w:p>
    <w:p w14:paraId="464799E5" w14:textId="77777777" w:rsidR="00245DDB" w:rsidRDefault="00245DDB" w:rsidP="00245DDB">
      <w:r w:rsidRPr="006969F4">
        <w:t xml:space="preserve">The Area Scope parameter in NR </w:t>
      </w:r>
      <w:r>
        <w:t>can also contain</w:t>
      </w:r>
      <w:r w:rsidRPr="006969F4">
        <w:t>:</w:t>
      </w:r>
    </w:p>
    <w:p w14:paraId="2DDD6CF4" w14:textId="77777777" w:rsidR="0011428C" w:rsidRDefault="00C77475" w:rsidP="0011428C">
      <w:pPr>
        <w:pStyle w:val="B1"/>
      </w:pPr>
      <w:r w:rsidRPr="000341DF">
        <w:t>-</w:t>
      </w:r>
      <w:r>
        <w:tab/>
      </w:r>
      <w:r w:rsidRPr="000341DF">
        <w:t>List of NPN IDs in NR</w:t>
      </w:r>
      <w:r w:rsidRPr="0038140E">
        <w:t xml:space="preserve">. </w:t>
      </w:r>
      <w:r w:rsidRPr="000341DF">
        <w:t xml:space="preserve">It is either a list of PNI-NPNs identified by CAG ID with associated </w:t>
      </w:r>
      <w:proofErr w:type="spellStart"/>
      <w:r w:rsidRPr="000341DF">
        <w:t>plmn</w:t>
      </w:r>
      <w:proofErr w:type="spellEnd"/>
      <w:r w:rsidRPr="000341DF">
        <w:t xml:space="preserve">-Identity (Maximum 256 PNI-NPNs can be defined) or a list of SNPN by Network ID with associated </w:t>
      </w:r>
      <w:proofErr w:type="spellStart"/>
      <w:r w:rsidRPr="000341DF">
        <w:t>plmn</w:t>
      </w:r>
      <w:proofErr w:type="spellEnd"/>
      <w:r w:rsidRPr="000341DF">
        <w:t xml:space="preserve">-Identity (Maximum 16 </w:t>
      </w:r>
      <w:r>
        <w:t>S</w:t>
      </w:r>
      <w:r w:rsidRPr="000341DF">
        <w:t>NPNs can be defined)</w:t>
      </w:r>
      <w:r w:rsidRPr="0038140E">
        <w:t>.</w:t>
      </w:r>
    </w:p>
    <w:p w14:paraId="65A75C57" w14:textId="45DA8F37" w:rsidR="00D70667" w:rsidRDefault="0011428C" w:rsidP="00D70667">
      <w:pPr>
        <w:pStyle w:val="B1"/>
        <w:rPr>
          <w:lang w:eastAsia="zh-CN"/>
        </w:rPr>
      </w:pPr>
      <w:r w:rsidRPr="0069612C">
        <w:t>-</w:t>
      </w:r>
      <w:r w:rsidRPr="0069612C">
        <w:tab/>
      </w:r>
      <w:r>
        <w:t>List of Network slice</w:t>
      </w:r>
      <w:ins w:id="12" w:author="Nokia" w:date="2025-03-28T16:39:00Z" w16du:dateUtc="2025-03-28T15:39:00Z">
        <w:r w:rsidR="00207984">
          <w:t>s</w:t>
        </w:r>
      </w:ins>
      <w:del w:id="13" w:author="Nokia" w:date="2025-03-28T16:39:00Z" w16du:dateUtc="2025-03-28T15:39:00Z">
        <w:r w:rsidDel="00207984">
          <w:delText xml:space="preserve"> information</w:delText>
        </w:r>
      </w:del>
      <w:r>
        <w:t xml:space="preserve"> in NR. It is a list of Network Slices identified by PLMN-Id and S-NSSAI.</w:t>
      </w:r>
      <w:r w:rsidRPr="006E0993">
        <w:t xml:space="preserve"> </w:t>
      </w:r>
      <w:r>
        <w:t>Maximum of 16 PLMN</w:t>
      </w:r>
      <w:ins w:id="14" w:author="Nokia" w:date="2025-03-28T16:39:00Z" w16du:dateUtc="2025-03-28T15:39:00Z">
        <w:r w:rsidR="00207984">
          <w:t>-</w:t>
        </w:r>
      </w:ins>
      <w:r>
        <w:t>Id with 1024 S-NSSAI can be defined.</w:t>
      </w:r>
      <w:r w:rsidRPr="0069612C">
        <w:t xml:space="preserve"> For further details see </w:t>
      </w:r>
      <w:r w:rsidRPr="00B67ACF">
        <w:t>Network Slice Area Scope of MDT</w:t>
      </w:r>
      <w:r>
        <w:t xml:space="preserve"> in clause 9.3.3 in</w:t>
      </w:r>
      <w:r w:rsidRPr="0069612C">
        <w:t xml:space="preserve"> TS 3</w:t>
      </w:r>
      <w:r>
        <w:t>8</w:t>
      </w:r>
      <w:r w:rsidRPr="0069612C">
        <w:t>.</w:t>
      </w:r>
      <w:r>
        <w:t>413</w:t>
      </w:r>
      <w:r w:rsidRPr="0069612C">
        <w:t>[</w:t>
      </w:r>
      <w:r>
        <w:t>49</w:t>
      </w:r>
      <w:r w:rsidRPr="0069612C">
        <w:t>]</w:t>
      </w:r>
      <w:r>
        <w:rPr>
          <w:rFonts w:hint="eastAsia"/>
          <w:lang w:eastAsia="zh-CN"/>
        </w:rPr>
        <w:t>.</w:t>
      </w:r>
    </w:p>
    <w:p w14:paraId="50585679" w14:textId="77777777" w:rsidR="00D70667" w:rsidRDefault="00D70667" w:rsidP="00D706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14788D0" w14:textId="77777777" w:rsidR="00D70667" w:rsidRDefault="00D70667" w:rsidP="00D70667">
      <w:pPr>
        <w:pStyle w:val="B1"/>
        <w:ind w:left="0" w:firstLine="0"/>
        <w:rPr>
          <w:lang w:eastAsia="zh-CN"/>
        </w:rPr>
      </w:pPr>
    </w:p>
    <w:sectPr w:rsidR="00D706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E4D54" w14:textId="77777777" w:rsidR="003921BD" w:rsidRDefault="003921BD">
      <w:r>
        <w:separator/>
      </w:r>
    </w:p>
  </w:endnote>
  <w:endnote w:type="continuationSeparator" w:id="0">
    <w:p w14:paraId="7B2982DA" w14:textId="77777777" w:rsidR="003921BD" w:rsidRDefault="0039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6C3C2" w14:textId="77777777" w:rsidR="003921BD" w:rsidRDefault="003921BD">
      <w:r>
        <w:separator/>
      </w:r>
    </w:p>
  </w:footnote>
  <w:footnote w:type="continuationSeparator" w:id="0">
    <w:p w14:paraId="3BCBD48B" w14:textId="77777777" w:rsidR="003921BD" w:rsidRDefault="00392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36EEA" w14:textId="77777777" w:rsidR="00D70667" w:rsidRDefault="00D706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C302CA2"/>
    <w:multiLevelType w:val="hybridMultilevel"/>
    <w:tmpl w:val="ED22CED6"/>
    <w:lvl w:ilvl="0" w:tplc="8730E3B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8"/>
  </w:num>
  <w:num w:numId="10" w16cid:durableId="192302615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0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E0MDA3NDQyMTZX0lEKTi0uzszPAymwrAUAh3+h0SwAAAA="/>
  </w:docVars>
  <w:rsids>
    <w:rsidRoot w:val="00D01891"/>
    <w:rsid w:val="0000138C"/>
    <w:rsid w:val="000040A4"/>
    <w:rsid w:val="00004144"/>
    <w:rsid w:val="00017B4A"/>
    <w:rsid w:val="0002069B"/>
    <w:rsid w:val="00022C8C"/>
    <w:rsid w:val="00026594"/>
    <w:rsid w:val="000272C9"/>
    <w:rsid w:val="0003406C"/>
    <w:rsid w:val="00034D6D"/>
    <w:rsid w:val="00037FCD"/>
    <w:rsid w:val="00040F95"/>
    <w:rsid w:val="000428E0"/>
    <w:rsid w:val="00043567"/>
    <w:rsid w:val="000459AF"/>
    <w:rsid w:val="000531CB"/>
    <w:rsid w:val="00054C97"/>
    <w:rsid w:val="0005549D"/>
    <w:rsid w:val="00065CAF"/>
    <w:rsid w:val="0006673E"/>
    <w:rsid w:val="00066A86"/>
    <w:rsid w:val="0007134F"/>
    <w:rsid w:val="00080C55"/>
    <w:rsid w:val="000817F8"/>
    <w:rsid w:val="000844B0"/>
    <w:rsid w:val="00084D92"/>
    <w:rsid w:val="00086A5F"/>
    <w:rsid w:val="00090DA1"/>
    <w:rsid w:val="00091B92"/>
    <w:rsid w:val="000952B2"/>
    <w:rsid w:val="000B3FFC"/>
    <w:rsid w:val="000C7BCE"/>
    <w:rsid w:val="000C7EB2"/>
    <w:rsid w:val="000D1CE8"/>
    <w:rsid w:val="000E3444"/>
    <w:rsid w:val="000E5869"/>
    <w:rsid w:val="000F0876"/>
    <w:rsid w:val="000F6D80"/>
    <w:rsid w:val="001008D7"/>
    <w:rsid w:val="00105B14"/>
    <w:rsid w:val="00105FFC"/>
    <w:rsid w:val="001068EB"/>
    <w:rsid w:val="0011428C"/>
    <w:rsid w:val="00115E2E"/>
    <w:rsid w:val="0012335B"/>
    <w:rsid w:val="00131735"/>
    <w:rsid w:val="00137947"/>
    <w:rsid w:val="00146465"/>
    <w:rsid w:val="00152834"/>
    <w:rsid w:val="00157EE1"/>
    <w:rsid w:val="00162049"/>
    <w:rsid w:val="00171AB8"/>
    <w:rsid w:val="00173A56"/>
    <w:rsid w:val="00174E3A"/>
    <w:rsid w:val="00174F82"/>
    <w:rsid w:val="001764C6"/>
    <w:rsid w:val="001766C8"/>
    <w:rsid w:val="0018354D"/>
    <w:rsid w:val="00183A05"/>
    <w:rsid w:val="001849D4"/>
    <w:rsid w:val="00190263"/>
    <w:rsid w:val="0019097B"/>
    <w:rsid w:val="00194DAA"/>
    <w:rsid w:val="00195DEE"/>
    <w:rsid w:val="001A01F8"/>
    <w:rsid w:val="001A0FA7"/>
    <w:rsid w:val="001A742E"/>
    <w:rsid w:val="001A74C1"/>
    <w:rsid w:val="001C1EC8"/>
    <w:rsid w:val="001C4B79"/>
    <w:rsid w:val="001C7747"/>
    <w:rsid w:val="001C7829"/>
    <w:rsid w:val="001E0026"/>
    <w:rsid w:val="001E0ED0"/>
    <w:rsid w:val="001E1F5A"/>
    <w:rsid w:val="001E39DA"/>
    <w:rsid w:val="001E5A18"/>
    <w:rsid w:val="001E78A8"/>
    <w:rsid w:val="001F4B77"/>
    <w:rsid w:val="00201C27"/>
    <w:rsid w:val="00207560"/>
    <w:rsid w:val="00207984"/>
    <w:rsid w:val="002130A3"/>
    <w:rsid w:val="00223C39"/>
    <w:rsid w:val="00225EC9"/>
    <w:rsid w:val="00234410"/>
    <w:rsid w:val="002345CA"/>
    <w:rsid w:val="0023515F"/>
    <w:rsid w:val="00236A36"/>
    <w:rsid w:val="00237745"/>
    <w:rsid w:val="00240BAD"/>
    <w:rsid w:val="00245DDB"/>
    <w:rsid w:val="00252018"/>
    <w:rsid w:val="00255DAA"/>
    <w:rsid w:val="002566A5"/>
    <w:rsid w:val="00262598"/>
    <w:rsid w:val="00267528"/>
    <w:rsid w:val="00287B72"/>
    <w:rsid w:val="00291AE9"/>
    <w:rsid w:val="00292C5A"/>
    <w:rsid w:val="002B2043"/>
    <w:rsid w:val="002B2D10"/>
    <w:rsid w:val="002C021D"/>
    <w:rsid w:val="002D27CD"/>
    <w:rsid w:val="002D6622"/>
    <w:rsid w:val="002D74D4"/>
    <w:rsid w:val="002E3F17"/>
    <w:rsid w:val="002E7296"/>
    <w:rsid w:val="002F7FF6"/>
    <w:rsid w:val="00300420"/>
    <w:rsid w:val="00304285"/>
    <w:rsid w:val="00307010"/>
    <w:rsid w:val="00313780"/>
    <w:rsid w:val="003223ED"/>
    <w:rsid w:val="003260A8"/>
    <w:rsid w:val="00334114"/>
    <w:rsid w:val="003356C4"/>
    <w:rsid w:val="00350AAE"/>
    <w:rsid w:val="00350B0B"/>
    <w:rsid w:val="0036190D"/>
    <w:rsid w:val="00362430"/>
    <w:rsid w:val="00373ED5"/>
    <w:rsid w:val="003759C0"/>
    <w:rsid w:val="00387141"/>
    <w:rsid w:val="003921BD"/>
    <w:rsid w:val="00396A9C"/>
    <w:rsid w:val="00397263"/>
    <w:rsid w:val="003A3EB3"/>
    <w:rsid w:val="003A5800"/>
    <w:rsid w:val="003B69BA"/>
    <w:rsid w:val="003C3987"/>
    <w:rsid w:val="003C3A47"/>
    <w:rsid w:val="003C796C"/>
    <w:rsid w:val="003C7ED5"/>
    <w:rsid w:val="003E1AA2"/>
    <w:rsid w:val="003E4F5F"/>
    <w:rsid w:val="003F7C60"/>
    <w:rsid w:val="00401B77"/>
    <w:rsid w:val="0042279D"/>
    <w:rsid w:val="004229AF"/>
    <w:rsid w:val="004522BE"/>
    <w:rsid w:val="00453E99"/>
    <w:rsid w:val="00454EC9"/>
    <w:rsid w:val="00455F4A"/>
    <w:rsid w:val="00456B0D"/>
    <w:rsid w:val="00462F94"/>
    <w:rsid w:val="00465683"/>
    <w:rsid w:val="0047202D"/>
    <w:rsid w:val="00480316"/>
    <w:rsid w:val="0049275C"/>
    <w:rsid w:val="0049597F"/>
    <w:rsid w:val="004A1EE9"/>
    <w:rsid w:val="004A26FD"/>
    <w:rsid w:val="004A3AA8"/>
    <w:rsid w:val="004A6FCD"/>
    <w:rsid w:val="004B143C"/>
    <w:rsid w:val="004B43B4"/>
    <w:rsid w:val="004C0950"/>
    <w:rsid w:val="004C25D0"/>
    <w:rsid w:val="004D0CF1"/>
    <w:rsid w:val="004D36EB"/>
    <w:rsid w:val="004E07DD"/>
    <w:rsid w:val="004E5AC7"/>
    <w:rsid w:val="004F4E9B"/>
    <w:rsid w:val="004F71DC"/>
    <w:rsid w:val="004F74F9"/>
    <w:rsid w:val="005066FB"/>
    <w:rsid w:val="005145F3"/>
    <w:rsid w:val="0051654F"/>
    <w:rsid w:val="0052616E"/>
    <w:rsid w:val="0052659C"/>
    <w:rsid w:val="00530342"/>
    <w:rsid w:val="00537A3A"/>
    <w:rsid w:val="0055033E"/>
    <w:rsid w:val="0055306B"/>
    <w:rsid w:val="00554185"/>
    <w:rsid w:val="005666FB"/>
    <w:rsid w:val="00566F30"/>
    <w:rsid w:val="00591956"/>
    <w:rsid w:val="005937E1"/>
    <w:rsid w:val="00595D60"/>
    <w:rsid w:val="005A1354"/>
    <w:rsid w:val="005A4DC8"/>
    <w:rsid w:val="005A6956"/>
    <w:rsid w:val="005B3D65"/>
    <w:rsid w:val="005B5BB2"/>
    <w:rsid w:val="005C3C20"/>
    <w:rsid w:val="005C5C2B"/>
    <w:rsid w:val="005D1D39"/>
    <w:rsid w:val="005D3D0B"/>
    <w:rsid w:val="005D6C13"/>
    <w:rsid w:val="005E0D14"/>
    <w:rsid w:val="005E2A8E"/>
    <w:rsid w:val="005E4F22"/>
    <w:rsid w:val="005E76A6"/>
    <w:rsid w:val="00601BE3"/>
    <w:rsid w:val="006034BB"/>
    <w:rsid w:val="00603E78"/>
    <w:rsid w:val="0060641A"/>
    <w:rsid w:val="00614947"/>
    <w:rsid w:val="00616F2B"/>
    <w:rsid w:val="00617384"/>
    <w:rsid w:val="00620931"/>
    <w:rsid w:val="00634200"/>
    <w:rsid w:val="006368C5"/>
    <w:rsid w:val="00640B72"/>
    <w:rsid w:val="00644815"/>
    <w:rsid w:val="0064599B"/>
    <w:rsid w:val="0065509D"/>
    <w:rsid w:val="00660372"/>
    <w:rsid w:val="00682837"/>
    <w:rsid w:val="0069651E"/>
    <w:rsid w:val="006A3574"/>
    <w:rsid w:val="006C1C75"/>
    <w:rsid w:val="006C723D"/>
    <w:rsid w:val="006D4ABA"/>
    <w:rsid w:val="006E57B5"/>
    <w:rsid w:val="006F004E"/>
    <w:rsid w:val="006F4280"/>
    <w:rsid w:val="00701454"/>
    <w:rsid w:val="00712821"/>
    <w:rsid w:val="00713C9F"/>
    <w:rsid w:val="00720932"/>
    <w:rsid w:val="007222B0"/>
    <w:rsid w:val="00722C99"/>
    <w:rsid w:val="007233E9"/>
    <w:rsid w:val="00727E3C"/>
    <w:rsid w:val="0073027A"/>
    <w:rsid w:val="007322C3"/>
    <w:rsid w:val="007372DF"/>
    <w:rsid w:val="00737BE7"/>
    <w:rsid w:val="00740363"/>
    <w:rsid w:val="00744D2B"/>
    <w:rsid w:val="00747E74"/>
    <w:rsid w:val="007502D2"/>
    <w:rsid w:val="0076298C"/>
    <w:rsid w:val="007717F2"/>
    <w:rsid w:val="00775992"/>
    <w:rsid w:val="007824A9"/>
    <w:rsid w:val="00786204"/>
    <w:rsid w:val="00790607"/>
    <w:rsid w:val="00797014"/>
    <w:rsid w:val="007A3EDA"/>
    <w:rsid w:val="007A4B4A"/>
    <w:rsid w:val="007A7723"/>
    <w:rsid w:val="007B212D"/>
    <w:rsid w:val="007B4ECB"/>
    <w:rsid w:val="007B54D5"/>
    <w:rsid w:val="007B5EC7"/>
    <w:rsid w:val="007D1150"/>
    <w:rsid w:val="007D4C19"/>
    <w:rsid w:val="007D4E69"/>
    <w:rsid w:val="007D7C0A"/>
    <w:rsid w:val="007E4EE6"/>
    <w:rsid w:val="007E5C4A"/>
    <w:rsid w:val="007E6D9E"/>
    <w:rsid w:val="007F3B6B"/>
    <w:rsid w:val="007F4A8E"/>
    <w:rsid w:val="007F54FE"/>
    <w:rsid w:val="007F757C"/>
    <w:rsid w:val="007F7F18"/>
    <w:rsid w:val="00807E0C"/>
    <w:rsid w:val="008153F7"/>
    <w:rsid w:val="008251CE"/>
    <w:rsid w:val="00825699"/>
    <w:rsid w:val="0083403B"/>
    <w:rsid w:val="00834F10"/>
    <w:rsid w:val="00834F67"/>
    <w:rsid w:val="008368DF"/>
    <w:rsid w:val="0084508E"/>
    <w:rsid w:val="00853595"/>
    <w:rsid w:val="00853E01"/>
    <w:rsid w:val="00856FB0"/>
    <w:rsid w:val="008614CF"/>
    <w:rsid w:val="0086592B"/>
    <w:rsid w:val="00865EB5"/>
    <w:rsid w:val="00885FEC"/>
    <w:rsid w:val="008901E3"/>
    <w:rsid w:val="0089789C"/>
    <w:rsid w:val="008A4086"/>
    <w:rsid w:val="008A66F0"/>
    <w:rsid w:val="008A76E5"/>
    <w:rsid w:val="008B4E09"/>
    <w:rsid w:val="008C2B46"/>
    <w:rsid w:val="008C61AC"/>
    <w:rsid w:val="008D3579"/>
    <w:rsid w:val="008D4A97"/>
    <w:rsid w:val="008D6F02"/>
    <w:rsid w:val="008E0787"/>
    <w:rsid w:val="008E3A0A"/>
    <w:rsid w:val="008E5E60"/>
    <w:rsid w:val="008F0126"/>
    <w:rsid w:val="008F3BB6"/>
    <w:rsid w:val="0090399E"/>
    <w:rsid w:val="00910377"/>
    <w:rsid w:val="00910F71"/>
    <w:rsid w:val="00911B3B"/>
    <w:rsid w:val="00911D1F"/>
    <w:rsid w:val="009139C9"/>
    <w:rsid w:val="0092381A"/>
    <w:rsid w:val="00925EB2"/>
    <w:rsid w:val="00947E3B"/>
    <w:rsid w:val="00956D3C"/>
    <w:rsid w:val="00962D37"/>
    <w:rsid w:val="00963124"/>
    <w:rsid w:val="00967E0A"/>
    <w:rsid w:val="009A1143"/>
    <w:rsid w:val="009A6453"/>
    <w:rsid w:val="009A6E53"/>
    <w:rsid w:val="009A726C"/>
    <w:rsid w:val="009B04DA"/>
    <w:rsid w:val="009B35BF"/>
    <w:rsid w:val="009B5DE6"/>
    <w:rsid w:val="009B6823"/>
    <w:rsid w:val="009C55DE"/>
    <w:rsid w:val="009C66F4"/>
    <w:rsid w:val="009C79CA"/>
    <w:rsid w:val="009D200D"/>
    <w:rsid w:val="009D43B6"/>
    <w:rsid w:val="009D66B9"/>
    <w:rsid w:val="009F1FB1"/>
    <w:rsid w:val="009F31CC"/>
    <w:rsid w:val="009F5CE4"/>
    <w:rsid w:val="00A00734"/>
    <w:rsid w:val="00A0081A"/>
    <w:rsid w:val="00A02783"/>
    <w:rsid w:val="00A129E9"/>
    <w:rsid w:val="00A317A5"/>
    <w:rsid w:val="00A37BA4"/>
    <w:rsid w:val="00A4372F"/>
    <w:rsid w:val="00A50ECC"/>
    <w:rsid w:val="00A5743B"/>
    <w:rsid w:val="00A57824"/>
    <w:rsid w:val="00A602FB"/>
    <w:rsid w:val="00A74F1D"/>
    <w:rsid w:val="00A86781"/>
    <w:rsid w:val="00A90FF3"/>
    <w:rsid w:val="00A95974"/>
    <w:rsid w:val="00AA13E3"/>
    <w:rsid w:val="00AA4B9B"/>
    <w:rsid w:val="00AB5C18"/>
    <w:rsid w:val="00AC78E4"/>
    <w:rsid w:val="00AE059E"/>
    <w:rsid w:val="00AE250D"/>
    <w:rsid w:val="00AE28FF"/>
    <w:rsid w:val="00AE758F"/>
    <w:rsid w:val="00AF1093"/>
    <w:rsid w:val="00AF151C"/>
    <w:rsid w:val="00AF6AF0"/>
    <w:rsid w:val="00B01640"/>
    <w:rsid w:val="00B043D3"/>
    <w:rsid w:val="00B1645C"/>
    <w:rsid w:val="00B26337"/>
    <w:rsid w:val="00B314E7"/>
    <w:rsid w:val="00B35A6E"/>
    <w:rsid w:val="00B4716F"/>
    <w:rsid w:val="00B47DA3"/>
    <w:rsid w:val="00B66A16"/>
    <w:rsid w:val="00B718F9"/>
    <w:rsid w:val="00B73B68"/>
    <w:rsid w:val="00B75302"/>
    <w:rsid w:val="00B75E4C"/>
    <w:rsid w:val="00B76E5D"/>
    <w:rsid w:val="00B844BC"/>
    <w:rsid w:val="00B86088"/>
    <w:rsid w:val="00B92B1D"/>
    <w:rsid w:val="00B95764"/>
    <w:rsid w:val="00BA05CE"/>
    <w:rsid w:val="00BA3B3C"/>
    <w:rsid w:val="00BB1E1E"/>
    <w:rsid w:val="00BB532D"/>
    <w:rsid w:val="00BB53B2"/>
    <w:rsid w:val="00BC00F1"/>
    <w:rsid w:val="00BC0E3C"/>
    <w:rsid w:val="00BC4001"/>
    <w:rsid w:val="00BC4D1D"/>
    <w:rsid w:val="00BD6F6E"/>
    <w:rsid w:val="00BF21B3"/>
    <w:rsid w:val="00BF30C7"/>
    <w:rsid w:val="00C01CB3"/>
    <w:rsid w:val="00C03033"/>
    <w:rsid w:val="00C10CB1"/>
    <w:rsid w:val="00C1513C"/>
    <w:rsid w:val="00C36861"/>
    <w:rsid w:val="00C37A10"/>
    <w:rsid w:val="00C41B27"/>
    <w:rsid w:val="00C428DC"/>
    <w:rsid w:val="00C46422"/>
    <w:rsid w:val="00C525B6"/>
    <w:rsid w:val="00C52F23"/>
    <w:rsid w:val="00C53CB2"/>
    <w:rsid w:val="00C55D18"/>
    <w:rsid w:val="00C55FE2"/>
    <w:rsid w:val="00C62CEF"/>
    <w:rsid w:val="00C672DE"/>
    <w:rsid w:val="00C744DD"/>
    <w:rsid w:val="00C77475"/>
    <w:rsid w:val="00C801AA"/>
    <w:rsid w:val="00C9117F"/>
    <w:rsid w:val="00C91E26"/>
    <w:rsid w:val="00C944AC"/>
    <w:rsid w:val="00C9686F"/>
    <w:rsid w:val="00C97BEE"/>
    <w:rsid w:val="00CA328D"/>
    <w:rsid w:val="00CA4C86"/>
    <w:rsid w:val="00CA50F1"/>
    <w:rsid w:val="00CA74D3"/>
    <w:rsid w:val="00CA788F"/>
    <w:rsid w:val="00CB1506"/>
    <w:rsid w:val="00CB16B2"/>
    <w:rsid w:val="00CC2ADA"/>
    <w:rsid w:val="00CC3F1F"/>
    <w:rsid w:val="00CC6461"/>
    <w:rsid w:val="00CC6B04"/>
    <w:rsid w:val="00CD1122"/>
    <w:rsid w:val="00CD35E4"/>
    <w:rsid w:val="00CD569B"/>
    <w:rsid w:val="00CD7BA7"/>
    <w:rsid w:val="00CE1BF0"/>
    <w:rsid w:val="00CE51DC"/>
    <w:rsid w:val="00CE6153"/>
    <w:rsid w:val="00CE7025"/>
    <w:rsid w:val="00CF4979"/>
    <w:rsid w:val="00CF6014"/>
    <w:rsid w:val="00D01891"/>
    <w:rsid w:val="00D20A32"/>
    <w:rsid w:val="00D25CE0"/>
    <w:rsid w:val="00D33809"/>
    <w:rsid w:val="00D34E9C"/>
    <w:rsid w:val="00D46FB9"/>
    <w:rsid w:val="00D55A21"/>
    <w:rsid w:val="00D60EFA"/>
    <w:rsid w:val="00D63567"/>
    <w:rsid w:val="00D65D4A"/>
    <w:rsid w:val="00D70667"/>
    <w:rsid w:val="00D70C20"/>
    <w:rsid w:val="00D7677E"/>
    <w:rsid w:val="00D76EEC"/>
    <w:rsid w:val="00D778E6"/>
    <w:rsid w:val="00D917BE"/>
    <w:rsid w:val="00D95DCF"/>
    <w:rsid w:val="00D962D2"/>
    <w:rsid w:val="00DA749A"/>
    <w:rsid w:val="00DC66B5"/>
    <w:rsid w:val="00DD63CD"/>
    <w:rsid w:val="00DD7E92"/>
    <w:rsid w:val="00DE3AFA"/>
    <w:rsid w:val="00DE4EB7"/>
    <w:rsid w:val="00DE6B72"/>
    <w:rsid w:val="00DE74D8"/>
    <w:rsid w:val="00DF5197"/>
    <w:rsid w:val="00DF68D8"/>
    <w:rsid w:val="00E0151C"/>
    <w:rsid w:val="00E057AE"/>
    <w:rsid w:val="00E05B51"/>
    <w:rsid w:val="00E205CF"/>
    <w:rsid w:val="00E23044"/>
    <w:rsid w:val="00E264E0"/>
    <w:rsid w:val="00E34036"/>
    <w:rsid w:val="00E3449F"/>
    <w:rsid w:val="00E43E05"/>
    <w:rsid w:val="00E47142"/>
    <w:rsid w:val="00E566E0"/>
    <w:rsid w:val="00E65EBA"/>
    <w:rsid w:val="00E67B90"/>
    <w:rsid w:val="00E72F45"/>
    <w:rsid w:val="00E74485"/>
    <w:rsid w:val="00E7572F"/>
    <w:rsid w:val="00E77BD0"/>
    <w:rsid w:val="00E809E7"/>
    <w:rsid w:val="00E86C8A"/>
    <w:rsid w:val="00E96ADA"/>
    <w:rsid w:val="00EA1E4E"/>
    <w:rsid w:val="00EA6485"/>
    <w:rsid w:val="00EB1778"/>
    <w:rsid w:val="00EB7B9E"/>
    <w:rsid w:val="00ED03F5"/>
    <w:rsid w:val="00ED147C"/>
    <w:rsid w:val="00ED407F"/>
    <w:rsid w:val="00ED4F8F"/>
    <w:rsid w:val="00ED5E06"/>
    <w:rsid w:val="00ED67D7"/>
    <w:rsid w:val="00EF288B"/>
    <w:rsid w:val="00EF4DE2"/>
    <w:rsid w:val="00F016EB"/>
    <w:rsid w:val="00F0732A"/>
    <w:rsid w:val="00F20238"/>
    <w:rsid w:val="00F208C2"/>
    <w:rsid w:val="00F25111"/>
    <w:rsid w:val="00F37DCE"/>
    <w:rsid w:val="00F4775F"/>
    <w:rsid w:val="00F47ECE"/>
    <w:rsid w:val="00F52FBD"/>
    <w:rsid w:val="00F57ED2"/>
    <w:rsid w:val="00F601CF"/>
    <w:rsid w:val="00F63FD9"/>
    <w:rsid w:val="00F65A36"/>
    <w:rsid w:val="00F70802"/>
    <w:rsid w:val="00F7574C"/>
    <w:rsid w:val="00F807B8"/>
    <w:rsid w:val="00F83A64"/>
    <w:rsid w:val="00F83EBD"/>
    <w:rsid w:val="00F87BBF"/>
    <w:rsid w:val="00FA5A43"/>
    <w:rsid w:val="00FA6F18"/>
    <w:rsid w:val="00FB2857"/>
    <w:rsid w:val="00FB331E"/>
    <w:rsid w:val="00FB63C4"/>
    <w:rsid w:val="00FB70DE"/>
    <w:rsid w:val="00FC501C"/>
    <w:rsid w:val="00FC5873"/>
    <w:rsid w:val="00FE1424"/>
    <w:rsid w:val="00FE2188"/>
    <w:rsid w:val="00FE2657"/>
    <w:rsid w:val="00FE387F"/>
    <w:rsid w:val="00FF041C"/>
    <w:rsid w:val="00FF6542"/>
    <w:rsid w:val="00FF7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06"/>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link w:val="NOChar"/>
    <w:qFormat/>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aliases w:val="header odd,header,header odd1,header odd2,header odd3,header odd4,header odd5,header odd6"/>
    <w:basedOn w:val="Normal"/>
    <w:link w:val="HeaderChar"/>
    <w:rsid w:val="00825699"/>
    <w:pPr>
      <w:tabs>
        <w:tab w:val="center" w:pos="4513"/>
        <w:tab w:val="right" w:pos="9026"/>
      </w:tabs>
    </w:pPr>
  </w:style>
  <w:style w:type="character" w:customStyle="1" w:styleId="HeaderChar">
    <w:name w:val="Header Char"/>
    <w:aliases w:val="header odd Char,header Char,header odd1 Char,header odd2 Char,header odd3 Char,header odd4 Char,header odd5 Char,header odd6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uiPriority w:val="34"/>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eastAsia="en-US"/>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character" w:customStyle="1" w:styleId="NOChar">
    <w:name w:val="NO Char"/>
    <w:link w:val="NO"/>
    <w:locked/>
    <w:rsid w:val="00775992"/>
    <w:rPr>
      <w:lang w:eastAsia="en-US"/>
    </w:rPr>
  </w:style>
  <w:style w:type="character" w:customStyle="1" w:styleId="TALChar">
    <w:name w:val="TAL Char"/>
    <w:qFormat/>
    <w:rsid w:val="004F4E9B"/>
    <w:rPr>
      <w:rFonts w:ascii="Arial" w:hAnsi="Arial"/>
      <w:sz w:val="18"/>
      <w:lang w:val="en-GB" w:eastAsia="en-US"/>
    </w:rPr>
  </w:style>
  <w:style w:type="character" w:customStyle="1" w:styleId="TAHChar">
    <w:name w:val="TAH Char"/>
    <w:rsid w:val="00B76E5D"/>
    <w:rPr>
      <w:rFonts w:ascii="Arial" w:hAnsi="Arial"/>
      <w:b/>
      <w:sz w:val="18"/>
      <w:lang w:val="en-GB" w:eastAsia="en-US"/>
    </w:rPr>
  </w:style>
  <w:style w:type="paragraph" w:customStyle="1" w:styleId="CRCoverPage">
    <w:name w:val="CR Cover Page"/>
    <w:rsid w:val="00D70667"/>
    <w:pPr>
      <w:spacing w:after="120"/>
    </w:pPr>
    <w:rPr>
      <w:rFonts w:ascii="Arial" w:eastAsia="Times New Roman" w:hAnsi="Arial"/>
      <w:lang w:eastAsia="en-US"/>
    </w:rPr>
  </w:style>
  <w:style w:type="character" w:styleId="Hyperlink">
    <w:name w:val="Hyperlink"/>
    <w:rsid w:val="00D706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477765604">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5407642">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601</Words>
  <Characters>3471</Characters>
  <Application>Microsoft Office Word</Application>
  <DocSecurity>0</DocSecurity>
  <Lines>157</Lines>
  <Paragraphs>140</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3932</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7</cp:revision>
  <cp:lastPrinted>2011-08-29T13:43:00Z</cp:lastPrinted>
  <dcterms:created xsi:type="dcterms:W3CDTF">2025-03-28T15:40:00Z</dcterms:created>
  <dcterms:modified xsi:type="dcterms:W3CDTF">2025-03-28T16:06:00Z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